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890B3B" w14:textId="026DA14F" w:rsidR="00957E60" w:rsidRDefault="00700F8C" w:rsidP="008C38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D45E92">
        <w:rPr>
          <w:b/>
          <w:noProof/>
          <w:sz w:val="24"/>
        </w:rPr>
        <w:t>21</w:t>
      </w:r>
      <w:r w:rsidR="00957E60">
        <w:rPr>
          <w:b/>
          <w:i/>
          <w:noProof/>
          <w:sz w:val="28"/>
        </w:rPr>
        <w:tab/>
      </w:r>
      <w:r w:rsidR="00BE5435" w:rsidRPr="00BE5435">
        <w:rPr>
          <w:b/>
          <w:noProof/>
          <w:sz w:val="24"/>
        </w:rPr>
        <w:t>C4-240271</w:t>
      </w:r>
    </w:p>
    <w:p w14:paraId="0680BC44" w14:textId="472BFFD7" w:rsidR="00957E60" w:rsidRPr="008C4C05" w:rsidRDefault="00551D75" w:rsidP="00957E60">
      <w:pPr>
        <w:pStyle w:val="CRCoverPage"/>
        <w:tabs>
          <w:tab w:val="right" w:pos="9639"/>
        </w:tabs>
        <w:spacing w:after="0"/>
        <w:rPr>
          <w:b/>
          <w:noProof/>
          <w:sz w:val="24"/>
          <w:vertAlign w:val="superscript"/>
        </w:rPr>
      </w:pPr>
      <w:r>
        <w:rPr>
          <w:b/>
          <w:noProof/>
          <w:sz w:val="24"/>
        </w:rPr>
        <w:t>Athens</w:t>
      </w:r>
      <w:r w:rsidR="00824C8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824C84">
        <w:rPr>
          <w:b/>
          <w:noProof/>
          <w:sz w:val="24"/>
        </w:rPr>
        <w:t xml:space="preserve">; </w:t>
      </w:r>
      <w:r w:rsidR="008C4C05">
        <w:rPr>
          <w:b/>
          <w:noProof/>
          <w:sz w:val="24"/>
        </w:rPr>
        <w:t>26</w:t>
      </w:r>
      <w:r w:rsidR="00824C84">
        <w:rPr>
          <w:b/>
          <w:noProof/>
          <w:sz w:val="24"/>
          <w:vertAlign w:val="superscript"/>
        </w:rPr>
        <w:t>th</w:t>
      </w:r>
      <w:r w:rsidR="008C4C05">
        <w:rPr>
          <w:b/>
          <w:noProof/>
          <w:sz w:val="24"/>
          <w:vertAlign w:val="superscript"/>
        </w:rPr>
        <w:t xml:space="preserve"> </w:t>
      </w:r>
      <w:r w:rsidR="008C4C05">
        <w:rPr>
          <w:b/>
          <w:noProof/>
          <w:sz w:val="24"/>
        </w:rPr>
        <w:t>Feb</w:t>
      </w:r>
      <w:r w:rsidR="00824C84">
        <w:rPr>
          <w:b/>
          <w:noProof/>
          <w:sz w:val="24"/>
        </w:rPr>
        <w:t xml:space="preserve">– </w:t>
      </w:r>
      <w:r w:rsidR="00011227">
        <w:rPr>
          <w:b/>
          <w:noProof/>
          <w:sz w:val="24"/>
        </w:rPr>
        <w:t>1</w:t>
      </w:r>
      <w:r w:rsidR="00011227">
        <w:rPr>
          <w:b/>
          <w:noProof/>
          <w:sz w:val="24"/>
          <w:vertAlign w:val="superscript"/>
        </w:rPr>
        <w:t>st</w:t>
      </w:r>
      <w:r w:rsidR="00824C84">
        <w:rPr>
          <w:b/>
          <w:noProof/>
          <w:sz w:val="24"/>
        </w:rPr>
        <w:t xml:space="preserve"> </w:t>
      </w:r>
      <w:r w:rsidR="00011227">
        <w:rPr>
          <w:b/>
          <w:noProof/>
          <w:sz w:val="24"/>
        </w:rPr>
        <w:t>March</w:t>
      </w:r>
      <w:r w:rsidR="00824C84">
        <w:rPr>
          <w:b/>
          <w:noProof/>
          <w:sz w:val="24"/>
        </w:rPr>
        <w:t xml:space="preserve"> 202</w:t>
      </w:r>
      <w:r w:rsidR="00011227">
        <w:rPr>
          <w:b/>
          <w:noProof/>
          <w:sz w:val="24"/>
        </w:rPr>
        <w:t>4</w:t>
      </w:r>
      <w:r w:rsidR="00957E60">
        <w:rPr>
          <w:b/>
          <w:i/>
          <w:noProof/>
          <w:sz w:val="28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B6E56FE" w:rsidR="001E41F3" w:rsidRPr="00410371" w:rsidRDefault="00000000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C71DC6">
                <w:rPr>
                  <w:b/>
                  <w:noProof/>
                  <w:sz w:val="28"/>
                </w:rPr>
                <w:t>29.</w:t>
              </w:r>
            </w:fldSimple>
            <w:r w:rsidR="008A59C6">
              <w:rPr>
                <w:b/>
                <w:noProof/>
                <w:sz w:val="28"/>
              </w:rPr>
              <w:t>5</w:t>
            </w:r>
            <w:r w:rsidR="00B60B9B">
              <w:rPr>
                <w:b/>
                <w:noProof/>
                <w:sz w:val="28"/>
              </w:rPr>
              <w:t>18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30F29C8" w:rsidR="001E41F3" w:rsidRPr="00410371" w:rsidRDefault="00BE5435" w:rsidP="00C71DC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1026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B2AB9B" w:rsidR="001E41F3" w:rsidRPr="00C71DC6" w:rsidRDefault="00495117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0B5BB83" w:rsidR="001E41F3" w:rsidRPr="00C71DC6" w:rsidRDefault="00C71DC6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71DC6">
              <w:rPr>
                <w:b/>
                <w:noProof/>
                <w:sz w:val="28"/>
              </w:rPr>
              <w:t>18.</w:t>
            </w:r>
            <w:r w:rsidR="003F2BF6">
              <w:rPr>
                <w:b/>
                <w:noProof/>
                <w:sz w:val="28"/>
              </w:rPr>
              <w:t>4</w:t>
            </w:r>
            <w:r w:rsidR="008A59C6">
              <w:rPr>
                <w:b/>
                <w:noProof/>
                <w:sz w:val="28"/>
              </w:rPr>
              <w:t>.</w:t>
            </w:r>
            <w:r w:rsidR="0034591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48F5BF" w:rsidR="001E41F3" w:rsidRDefault="00B60B9B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 the reference number for the N</w:t>
            </w:r>
            <w:r w:rsidR="00FD3D52">
              <w:t>amf_Communication ser</w:t>
            </w:r>
            <w:r w:rsidR="00875D9F">
              <w:t>vice API</w:t>
            </w:r>
            <w:r w:rsidR="00DD260B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EC441A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 w:rsidRPr="00C27EE6"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0421F3" w:rsidR="001E41F3" w:rsidRDefault="00D25468">
            <w:pPr>
              <w:pStyle w:val="CRCoverPage"/>
              <w:spacing w:after="0"/>
              <w:ind w:left="100"/>
              <w:rPr>
                <w:noProof/>
              </w:rPr>
            </w:pPr>
            <w:r>
              <w:t>TEI</w:t>
            </w:r>
            <w:r w:rsidR="00C71DC6">
              <w:t>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721353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9F41FC">
              <w:t>4</w:t>
            </w:r>
            <w:r w:rsidR="00925BFA">
              <w:t>-</w:t>
            </w:r>
            <w:r w:rsidR="009F41FC">
              <w:t>02</w:t>
            </w:r>
            <w:r w:rsidR="00067B79">
              <w:t>-</w:t>
            </w:r>
            <w:r w:rsidR="009F41FC"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C4236D" w:rsidR="001E41F3" w:rsidRPr="003D1943" w:rsidRDefault="001B33B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AA4B1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C71DC6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B79A260" w:rsidR="001E41F3" w:rsidRDefault="00FD56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reference number for 3GPP TS 29.571 </w:t>
            </w:r>
            <w:r w:rsidR="00B24B86">
              <w:rPr>
                <w:noProof/>
              </w:rPr>
              <w:t xml:space="preserve">in the </w:t>
            </w:r>
            <w:r w:rsidR="00B24B86" w:rsidRPr="00B24B86">
              <w:rPr>
                <w:noProof/>
              </w:rPr>
              <w:t>Table 6.1.6.1-2: Namf re-used Data Types</w:t>
            </w:r>
            <w:r w:rsidR="00B24B86">
              <w:rPr>
                <w:noProof/>
              </w:rPr>
              <w:t xml:space="preserve"> is incorrect  </w:t>
            </w:r>
            <w:r w:rsidR="007042A7">
              <w:t xml:space="preserve"> </w:t>
            </w:r>
            <w:r w:rsidR="005517FA">
              <w:rPr>
                <w:noProof/>
              </w:rPr>
              <w:t xml:space="preserve"> </w:t>
            </w:r>
            <w:r w:rsidR="00B37ABD"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3B45AD1" w:rsidR="001E41F3" w:rsidRDefault="00FD563F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 the reference number for the Namf_Communication service API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7C0F5DF" w:rsidR="001E41F3" w:rsidRDefault="00FE74C0">
            <w:pPr>
              <w:pStyle w:val="CRCoverPage"/>
              <w:spacing w:after="0"/>
              <w:ind w:left="100"/>
              <w:rPr>
                <w:noProof/>
              </w:rPr>
            </w:pPr>
            <w:r w:rsidRPr="00FE74C0">
              <w:rPr>
                <w:noProof/>
              </w:rPr>
              <w:t>AMF specification has wrong reference number, leading to confusion and misunderstanding.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7594AD" w:rsidR="001E41F3" w:rsidRDefault="0034591C">
            <w:pPr>
              <w:pStyle w:val="CRCoverPage"/>
              <w:spacing w:after="0"/>
              <w:ind w:left="100"/>
              <w:rPr>
                <w:noProof/>
              </w:rPr>
            </w:pPr>
            <w:r>
              <w:t>6.1.</w:t>
            </w:r>
            <w:r w:rsidR="00FD563F">
              <w:t>6.1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06C243F" w:rsidR="001E41F3" w:rsidRDefault="001217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This CR does not cause any OpenAPI change.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83B01E" w14:textId="77777777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B342B4C" w14:textId="77777777" w:rsidR="009475F7" w:rsidRPr="003B2883" w:rsidRDefault="009475F7" w:rsidP="009475F7">
      <w:pPr>
        <w:pStyle w:val="Heading4"/>
      </w:pPr>
      <w:bookmarkStart w:id="1" w:name="_Toc25156356"/>
      <w:bookmarkStart w:id="2" w:name="_Toc34124658"/>
      <w:bookmarkStart w:id="3" w:name="_Toc43207782"/>
      <w:bookmarkStart w:id="4" w:name="_Toc49857252"/>
      <w:bookmarkStart w:id="5" w:name="_Toc56677088"/>
      <w:bookmarkStart w:id="6" w:name="_Toc56691611"/>
      <w:bookmarkStart w:id="7" w:name="_Toc56698875"/>
      <w:bookmarkStart w:id="8" w:name="_Toc89035110"/>
      <w:bookmarkStart w:id="9" w:name="_Toc89064908"/>
      <w:bookmarkStart w:id="10" w:name="_Toc89180207"/>
      <w:bookmarkStart w:id="11" w:name="_Toc97071886"/>
      <w:bookmarkStart w:id="12" w:name="_Toc120051288"/>
      <w:bookmarkStart w:id="13" w:name="_Toc153869860"/>
      <w:r w:rsidRPr="003B2883">
        <w:t>6.1.6.1</w:t>
      </w:r>
      <w:r w:rsidRPr="003B2883">
        <w:tab/>
        <w:t>General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6B6DB5DC" w14:textId="77777777" w:rsidR="009475F7" w:rsidRPr="003B2883" w:rsidRDefault="009475F7" w:rsidP="009475F7">
      <w:r w:rsidRPr="003B2883">
        <w:t xml:space="preserve">This </w:t>
      </w:r>
      <w:r>
        <w:t>clause</w:t>
      </w:r>
      <w:r w:rsidRPr="003B2883">
        <w:t xml:space="preserve"> specifies the application data model supported by the API.</w:t>
      </w:r>
    </w:p>
    <w:p w14:paraId="6AE69C0D" w14:textId="77777777" w:rsidR="009475F7" w:rsidRPr="003B2883" w:rsidRDefault="009475F7" w:rsidP="009475F7">
      <w:r w:rsidRPr="003B2883">
        <w:t xml:space="preserve">Table 6.1.6.1-1 specifies the data types defined for the Namf_Communication </w:t>
      </w:r>
      <w:proofErr w:type="gramStart"/>
      <w:r w:rsidRPr="003B2883">
        <w:t>service based</w:t>
      </w:r>
      <w:proofErr w:type="gramEnd"/>
      <w:r w:rsidRPr="003B2883">
        <w:t xml:space="preserve"> interface protocol.</w:t>
      </w:r>
    </w:p>
    <w:p w14:paraId="2BFD848D" w14:textId="77777777" w:rsidR="009475F7" w:rsidRPr="003B2883" w:rsidRDefault="009475F7" w:rsidP="009475F7">
      <w:pPr>
        <w:pStyle w:val="TH"/>
      </w:pPr>
      <w:r w:rsidRPr="003B2883">
        <w:lastRenderedPageBreak/>
        <w:t>Table 6.1.6.1-1: Namf_Communication specific Data Types</w:t>
      </w:r>
    </w:p>
    <w:tbl>
      <w:tblPr>
        <w:tblW w:w="8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247"/>
        <w:gridCol w:w="1138"/>
        <w:gridCol w:w="4039"/>
      </w:tblGrid>
      <w:tr w:rsidR="009475F7" w:rsidRPr="003B2883" w14:paraId="07989782" w14:textId="77777777" w:rsidTr="003E6B9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D2E95E" w14:textId="77777777" w:rsidR="009475F7" w:rsidRPr="003B2883" w:rsidRDefault="009475F7" w:rsidP="003E6B95">
            <w:pPr>
              <w:pStyle w:val="TAH"/>
            </w:pPr>
            <w:r w:rsidRPr="003B2883">
              <w:lastRenderedPageBreak/>
              <w:t>Data type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4F9450" w14:textId="77777777" w:rsidR="009475F7" w:rsidRPr="003B2883" w:rsidRDefault="009475F7" w:rsidP="003E6B95">
            <w:pPr>
              <w:pStyle w:val="TAH"/>
            </w:pPr>
            <w:r>
              <w:t>Clause</w:t>
            </w:r>
            <w:r w:rsidRPr="003B2883">
              <w:t xml:space="preserve"> defined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F9A0BF" w14:textId="77777777" w:rsidR="009475F7" w:rsidRPr="003B2883" w:rsidRDefault="009475F7" w:rsidP="003E6B95">
            <w:pPr>
              <w:pStyle w:val="TAH"/>
            </w:pPr>
            <w:r w:rsidRPr="003B2883">
              <w:t>Description</w:t>
            </w:r>
          </w:p>
        </w:tc>
      </w:tr>
      <w:tr w:rsidR="009475F7" w:rsidRPr="003B2883" w14:paraId="555C6390" w14:textId="77777777" w:rsidTr="003E6B9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8FAB8" w14:textId="77777777" w:rsidR="009475F7" w:rsidRPr="003B2883" w:rsidRDefault="009475F7" w:rsidP="003E6B95">
            <w:pPr>
              <w:pStyle w:val="TAL"/>
            </w:pPr>
            <w:r w:rsidRPr="003B2883">
              <w:rPr>
                <w:rFonts w:hint="eastAsia"/>
                <w:lang w:eastAsia="zh-CN"/>
              </w:rPr>
              <w:t>SubscriptionData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729EF" w14:textId="77777777" w:rsidR="009475F7" w:rsidRPr="003B2883" w:rsidRDefault="009475F7" w:rsidP="003E6B95">
            <w:pPr>
              <w:pStyle w:val="TAL"/>
            </w:pPr>
            <w:r w:rsidRPr="003B2883">
              <w:t>6.1.6.2.2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05511" w14:textId="77777777" w:rsidR="009475F7" w:rsidRPr="003B2883" w:rsidRDefault="009475F7" w:rsidP="003E6B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</w:t>
            </w:r>
            <w:r w:rsidRPr="003B2883">
              <w:rPr>
                <w:rFonts w:cs="Arial"/>
                <w:szCs w:val="18"/>
              </w:rPr>
              <w:t xml:space="preserve">within </w:t>
            </w:r>
            <w:r>
              <w:rPr>
                <w:rFonts w:cs="Arial"/>
                <w:szCs w:val="18"/>
              </w:rPr>
              <w:t xml:space="preserve">an </w:t>
            </w:r>
            <w:r w:rsidRPr="003B2883">
              <w:rPr>
                <w:rFonts w:hint="eastAsia"/>
                <w:lang w:eastAsia="zh-CN"/>
              </w:rPr>
              <w:t>AMF</w:t>
            </w:r>
            <w:r>
              <w:rPr>
                <w:lang w:eastAsia="zh-CN"/>
              </w:rPr>
              <w:t xml:space="preserve"> </w:t>
            </w:r>
            <w:r w:rsidRPr="003B2883">
              <w:rPr>
                <w:lang w:eastAsia="zh-CN"/>
              </w:rPr>
              <w:t>Status</w:t>
            </w:r>
            <w:r>
              <w:rPr>
                <w:lang w:eastAsia="zh-CN"/>
              </w:rPr>
              <w:t xml:space="preserve"> </w:t>
            </w:r>
            <w:r w:rsidRPr="003B2883">
              <w:rPr>
                <w:lang w:eastAsia="zh-CN"/>
              </w:rPr>
              <w:t>Change</w:t>
            </w:r>
            <w:r>
              <w:rPr>
                <w:lang w:eastAsia="zh-CN"/>
              </w:rPr>
              <w:t xml:space="preserve"> </w:t>
            </w:r>
            <w:r w:rsidRPr="003B2883">
              <w:rPr>
                <w:rFonts w:hint="eastAsia"/>
                <w:lang w:eastAsia="zh-CN"/>
              </w:rPr>
              <w:t>Subscri</w:t>
            </w:r>
            <w:r>
              <w:rPr>
                <w:lang w:eastAsia="zh-CN"/>
              </w:rPr>
              <w:t>ption request and response.</w:t>
            </w:r>
          </w:p>
        </w:tc>
      </w:tr>
      <w:tr w:rsidR="009475F7" w:rsidRPr="003B2883" w14:paraId="08EDEB02" w14:textId="77777777" w:rsidTr="003E6B9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47BEE" w14:textId="77777777" w:rsidR="009475F7" w:rsidRPr="003B2883" w:rsidRDefault="009475F7" w:rsidP="003E6B95">
            <w:pPr>
              <w:pStyle w:val="TAL"/>
            </w:pPr>
            <w:r w:rsidRPr="003B2883">
              <w:rPr>
                <w:rFonts w:hint="eastAsia"/>
                <w:lang w:eastAsia="zh-CN"/>
              </w:rPr>
              <w:t>AmfStatusChangeNotification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33387" w14:textId="77777777" w:rsidR="009475F7" w:rsidRPr="003B2883" w:rsidRDefault="009475F7" w:rsidP="003E6B95">
            <w:pPr>
              <w:pStyle w:val="TAL"/>
            </w:pPr>
            <w:r w:rsidRPr="003B2883">
              <w:t>6.1.6.2.3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C8241" w14:textId="77777777" w:rsidR="009475F7" w:rsidRPr="003B2883" w:rsidRDefault="009475F7" w:rsidP="003E6B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</w:t>
            </w:r>
            <w:r w:rsidRPr="003B2883">
              <w:rPr>
                <w:rFonts w:cs="Arial"/>
                <w:szCs w:val="18"/>
              </w:rPr>
              <w:t xml:space="preserve">within </w:t>
            </w:r>
            <w:r>
              <w:rPr>
                <w:rFonts w:cs="Arial"/>
                <w:szCs w:val="18"/>
              </w:rPr>
              <w:t xml:space="preserve">an </w:t>
            </w:r>
            <w:r w:rsidRPr="003B2883">
              <w:rPr>
                <w:rFonts w:hint="eastAsia"/>
                <w:lang w:eastAsia="zh-CN"/>
              </w:rPr>
              <w:t>AMF</w:t>
            </w:r>
            <w:r>
              <w:rPr>
                <w:lang w:eastAsia="zh-CN"/>
              </w:rPr>
              <w:t xml:space="preserve"> </w:t>
            </w:r>
            <w:r w:rsidRPr="003B2883">
              <w:rPr>
                <w:lang w:eastAsia="zh-CN"/>
              </w:rPr>
              <w:t>Status</w:t>
            </w:r>
            <w:r>
              <w:rPr>
                <w:lang w:eastAsia="zh-CN"/>
              </w:rPr>
              <w:t xml:space="preserve"> </w:t>
            </w:r>
            <w:r w:rsidRPr="003B2883">
              <w:rPr>
                <w:lang w:eastAsia="zh-CN"/>
              </w:rPr>
              <w:t>Change</w:t>
            </w:r>
            <w:r>
              <w:rPr>
                <w:lang w:eastAsia="zh-CN"/>
              </w:rPr>
              <w:t xml:space="preserve"> </w:t>
            </w:r>
            <w:r w:rsidRPr="003B2883">
              <w:rPr>
                <w:rFonts w:hint="eastAsia"/>
                <w:lang w:eastAsia="zh-CN"/>
              </w:rPr>
              <w:t>Notif</w:t>
            </w:r>
            <w:r>
              <w:rPr>
                <w:lang w:eastAsia="zh-CN"/>
              </w:rPr>
              <w:t>ication request.</w:t>
            </w:r>
          </w:p>
        </w:tc>
      </w:tr>
      <w:tr w:rsidR="009475F7" w:rsidRPr="003B2883" w14:paraId="3680DB3B" w14:textId="77777777" w:rsidTr="003E6B9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D54B7" w14:textId="77777777" w:rsidR="009475F7" w:rsidRPr="003B2883" w:rsidRDefault="009475F7" w:rsidP="003E6B95">
            <w:pPr>
              <w:pStyle w:val="TAL"/>
            </w:pPr>
            <w:r w:rsidRPr="003B2883">
              <w:rPr>
                <w:rFonts w:hint="eastAsia"/>
                <w:lang w:eastAsia="zh-CN"/>
              </w:rPr>
              <w:t>AmfStatusInfo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7B1AB" w14:textId="77777777" w:rsidR="009475F7" w:rsidRPr="003B2883" w:rsidRDefault="009475F7" w:rsidP="003E6B95">
            <w:pPr>
              <w:pStyle w:val="TAL"/>
            </w:pPr>
            <w:r w:rsidRPr="003B2883">
              <w:t>6.1.6.2.4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7C802" w14:textId="77777777" w:rsidR="009475F7" w:rsidRPr="003B2883" w:rsidRDefault="009475F7" w:rsidP="003E6B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AMF Status Information </w:t>
            </w:r>
          </w:p>
        </w:tc>
      </w:tr>
      <w:tr w:rsidR="009475F7" w:rsidRPr="003B2883" w14:paraId="05677784" w14:textId="77777777" w:rsidTr="003E6B9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72C7F" w14:textId="77777777" w:rsidR="009475F7" w:rsidRPr="003B2883" w:rsidRDefault="009475F7" w:rsidP="003E6B95">
            <w:pPr>
              <w:pStyle w:val="TAL"/>
            </w:pPr>
            <w:r w:rsidRPr="003B2883">
              <w:t>AssignEbiData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2B13E" w14:textId="77777777" w:rsidR="009475F7" w:rsidRPr="003B2883" w:rsidRDefault="009475F7" w:rsidP="003E6B95">
            <w:pPr>
              <w:pStyle w:val="TAL"/>
            </w:pPr>
            <w:r w:rsidRPr="003B2883">
              <w:t>6.1.6.2.5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67EB3" w14:textId="77777777" w:rsidR="009475F7" w:rsidRPr="003B2883" w:rsidRDefault="009475F7" w:rsidP="003E6B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an EBI assignment request</w:t>
            </w:r>
            <w:r w:rsidRPr="003B2883">
              <w:rPr>
                <w:rFonts w:cs="Arial"/>
                <w:szCs w:val="18"/>
              </w:rPr>
              <w:t>.</w:t>
            </w:r>
          </w:p>
        </w:tc>
      </w:tr>
      <w:tr w:rsidR="009475F7" w:rsidRPr="003B2883" w14:paraId="5EB770B0" w14:textId="77777777" w:rsidTr="003E6B9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0B84D" w14:textId="77777777" w:rsidR="009475F7" w:rsidRPr="003B2883" w:rsidRDefault="009475F7" w:rsidP="003E6B95">
            <w:pPr>
              <w:pStyle w:val="TAL"/>
            </w:pPr>
            <w:r w:rsidRPr="003B2883">
              <w:t>AssignedEbiData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B4867" w14:textId="77777777" w:rsidR="009475F7" w:rsidRPr="003B2883" w:rsidRDefault="009475F7" w:rsidP="003E6B95">
            <w:pPr>
              <w:pStyle w:val="TAL"/>
            </w:pPr>
            <w:r w:rsidRPr="003B2883">
              <w:t>6.1.6.2.6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55696" w14:textId="77777777" w:rsidR="009475F7" w:rsidRPr="003B2883" w:rsidRDefault="009475F7" w:rsidP="003E6B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</w:t>
            </w:r>
            <w:r w:rsidRPr="003B2883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a successful response to an EBI assignment request</w:t>
            </w:r>
            <w:r w:rsidRPr="003B2883">
              <w:rPr>
                <w:rFonts w:cs="Arial"/>
                <w:szCs w:val="18"/>
              </w:rPr>
              <w:t>.</w:t>
            </w:r>
          </w:p>
        </w:tc>
      </w:tr>
      <w:tr w:rsidR="009475F7" w:rsidRPr="003B2883" w14:paraId="1D193C6A" w14:textId="77777777" w:rsidTr="003E6B9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AF29E" w14:textId="77777777" w:rsidR="009475F7" w:rsidRPr="003B2883" w:rsidRDefault="009475F7" w:rsidP="003E6B95">
            <w:pPr>
              <w:pStyle w:val="TAL"/>
            </w:pPr>
            <w:r w:rsidRPr="003B2883">
              <w:t>AssignEbiFailed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A79B5" w14:textId="77777777" w:rsidR="009475F7" w:rsidRPr="003B2883" w:rsidRDefault="009475F7" w:rsidP="003E6B95">
            <w:pPr>
              <w:pStyle w:val="TAL"/>
            </w:pPr>
            <w:r w:rsidRPr="003B2883">
              <w:t>6.1.6.2.7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BD437" w14:textId="77777777" w:rsidR="009475F7" w:rsidRPr="003B2883" w:rsidRDefault="009475F7" w:rsidP="003E6B9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failed assignment of EBI(s)</w:t>
            </w:r>
          </w:p>
        </w:tc>
      </w:tr>
      <w:tr w:rsidR="009475F7" w:rsidRPr="003B2883" w14:paraId="529378BB" w14:textId="77777777" w:rsidTr="003E6B9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F80B4" w14:textId="77777777" w:rsidR="009475F7" w:rsidRPr="003B2883" w:rsidRDefault="009475F7" w:rsidP="003E6B95">
            <w:pPr>
              <w:pStyle w:val="TAL"/>
            </w:pPr>
            <w:r w:rsidRPr="003B2883">
              <w:rPr>
                <w:lang w:eastAsia="zh-CN"/>
              </w:rPr>
              <w:t>UEContextRelease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95D31" w14:textId="77777777" w:rsidR="009475F7" w:rsidRPr="003B2883" w:rsidRDefault="009475F7" w:rsidP="003E6B95">
            <w:pPr>
              <w:pStyle w:val="TAL"/>
            </w:pPr>
            <w:r w:rsidRPr="003B2883">
              <w:t>6.1.6.2.8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91EE7" w14:textId="77777777" w:rsidR="009475F7" w:rsidRPr="003B2883" w:rsidRDefault="009475F7" w:rsidP="003E6B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</w:t>
            </w:r>
            <w:r w:rsidRPr="003B2883">
              <w:rPr>
                <w:rFonts w:cs="Arial"/>
                <w:szCs w:val="18"/>
              </w:rPr>
              <w:t xml:space="preserve"> within </w:t>
            </w:r>
            <w:r>
              <w:rPr>
                <w:rFonts w:cs="Arial"/>
                <w:szCs w:val="18"/>
              </w:rPr>
              <w:t xml:space="preserve">a </w:t>
            </w:r>
            <w:r w:rsidRPr="003B2883">
              <w:rPr>
                <w:rFonts w:cs="Arial"/>
                <w:szCs w:val="18"/>
              </w:rPr>
              <w:t>Release</w:t>
            </w:r>
            <w:r>
              <w:rPr>
                <w:rFonts w:cs="Arial"/>
                <w:szCs w:val="18"/>
              </w:rPr>
              <w:t xml:space="preserve"> </w:t>
            </w:r>
            <w:r w:rsidRPr="003B2883">
              <w:rPr>
                <w:rFonts w:cs="Arial"/>
                <w:szCs w:val="18"/>
              </w:rPr>
              <w:t>U</w:t>
            </w:r>
            <w:r>
              <w:rPr>
                <w:rFonts w:cs="Arial"/>
                <w:szCs w:val="18"/>
              </w:rPr>
              <w:t xml:space="preserve">E </w:t>
            </w:r>
            <w:r w:rsidRPr="003B2883">
              <w:rPr>
                <w:rFonts w:cs="Arial"/>
                <w:szCs w:val="18"/>
              </w:rPr>
              <w:t>Context</w:t>
            </w:r>
            <w:r>
              <w:rPr>
                <w:rFonts w:cs="Arial"/>
                <w:szCs w:val="18"/>
              </w:rPr>
              <w:t xml:space="preserve"> request.</w:t>
            </w:r>
          </w:p>
        </w:tc>
      </w:tr>
      <w:tr w:rsidR="009475F7" w:rsidRPr="003B2883" w14:paraId="70CEA4C9" w14:textId="77777777" w:rsidTr="003E6B9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B7E96" w14:textId="77777777" w:rsidR="009475F7" w:rsidRPr="003B2883" w:rsidRDefault="009475F7" w:rsidP="003E6B95">
            <w:pPr>
              <w:pStyle w:val="TAL"/>
              <w:rPr>
                <w:lang w:eastAsia="zh-CN"/>
              </w:rPr>
            </w:pPr>
            <w:r w:rsidRPr="003B2883">
              <w:t>N2InformationTransferReqData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44CD5" w14:textId="77777777" w:rsidR="009475F7" w:rsidRPr="003B2883" w:rsidRDefault="009475F7" w:rsidP="003E6B95">
            <w:pPr>
              <w:pStyle w:val="TAL"/>
            </w:pPr>
            <w:r w:rsidRPr="003B2883">
              <w:t>6.1.6.2.9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46977" w14:textId="77777777" w:rsidR="009475F7" w:rsidRPr="003B2883" w:rsidRDefault="009475F7" w:rsidP="003E6B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a N2 Information Transfer request containing the</w:t>
            </w:r>
            <w:r w:rsidRPr="003B2883">
              <w:rPr>
                <w:rFonts w:cs="Arial"/>
                <w:szCs w:val="18"/>
              </w:rPr>
              <w:t xml:space="preserve"> N2 information requested to be transferred to 5G AN.</w:t>
            </w:r>
          </w:p>
        </w:tc>
      </w:tr>
      <w:tr w:rsidR="009475F7" w:rsidRPr="003B2883" w14:paraId="760CE7E8" w14:textId="77777777" w:rsidTr="003E6B9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4B9D1" w14:textId="77777777" w:rsidR="009475F7" w:rsidRPr="003B2883" w:rsidRDefault="009475F7" w:rsidP="003E6B95">
            <w:pPr>
              <w:pStyle w:val="TAL"/>
              <w:rPr>
                <w:lang w:eastAsia="zh-CN"/>
              </w:rPr>
            </w:pPr>
            <w:r w:rsidRPr="003B2883">
              <w:t>NonUeN2InfoSubscriptionCreateData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95812" w14:textId="77777777" w:rsidR="009475F7" w:rsidRPr="003B2883" w:rsidRDefault="009475F7" w:rsidP="003E6B95">
            <w:pPr>
              <w:pStyle w:val="TAL"/>
            </w:pPr>
            <w:r w:rsidRPr="003B2883">
              <w:t>6.1.6.2.10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49FE1" w14:textId="77777777" w:rsidR="009475F7" w:rsidRDefault="009475F7" w:rsidP="003E6B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a create s</w:t>
            </w:r>
            <w:r w:rsidRPr="003B2883">
              <w:rPr>
                <w:rFonts w:cs="Arial"/>
                <w:szCs w:val="18"/>
              </w:rPr>
              <w:t>ubscription</w:t>
            </w:r>
            <w:r>
              <w:rPr>
                <w:rFonts w:cs="Arial"/>
                <w:szCs w:val="18"/>
              </w:rPr>
              <w:t xml:space="preserve"> request</w:t>
            </w:r>
            <w:r w:rsidRPr="003B2883">
              <w:rPr>
                <w:rFonts w:cs="Arial"/>
                <w:szCs w:val="18"/>
              </w:rPr>
              <w:t>for non</w:t>
            </w:r>
            <w:r>
              <w:rPr>
                <w:rFonts w:cs="Arial"/>
                <w:szCs w:val="18"/>
              </w:rPr>
              <w:t>-</w:t>
            </w:r>
            <w:r w:rsidRPr="003B2883">
              <w:rPr>
                <w:rFonts w:cs="Arial"/>
                <w:szCs w:val="18"/>
              </w:rPr>
              <w:t>UE specific N2 information notification.</w:t>
            </w:r>
          </w:p>
          <w:p w14:paraId="43963F73" w14:textId="77777777" w:rsidR="009475F7" w:rsidRPr="003B2883" w:rsidRDefault="009475F7" w:rsidP="003E6B95">
            <w:pPr>
              <w:pStyle w:val="TAL"/>
              <w:rPr>
                <w:rFonts w:cs="Arial"/>
                <w:szCs w:val="18"/>
              </w:rPr>
            </w:pPr>
          </w:p>
        </w:tc>
      </w:tr>
      <w:tr w:rsidR="009475F7" w:rsidRPr="003B2883" w14:paraId="398E2F58" w14:textId="77777777" w:rsidTr="003E6B9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993E8" w14:textId="77777777" w:rsidR="009475F7" w:rsidRPr="003B2883" w:rsidRDefault="009475F7" w:rsidP="003E6B95">
            <w:pPr>
              <w:pStyle w:val="TAL"/>
              <w:rPr>
                <w:lang w:eastAsia="zh-CN"/>
              </w:rPr>
            </w:pPr>
            <w:r w:rsidRPr="003B2883">
              <w:t>NonUeN2InfoSubscriptionCreatedData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C2963" w14:textId="77777777" w:rsidR="009475F7" w:rsidRPr="003B2883" w:rsidRDefault="009475F7" w:rsidP="003E6B95">
            <w:pPr>
              <w:pStyle w:val="TAL"/>
            </w:pPr>
            <w:r w:rsidRPr="003B2883">
              <w:t>6.1.6.2.11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C8957" w14:textId="77777777" w:rsidR="009475F7" w:rsidRDefault="009475F7" w:rsidP="003E6B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for t</w:t>
            </w:r>
            <w:r w:rsidRPr="003B2883">
              <w:rPr>
                <w:rFonts w:cs="Arial"/>
                <w:szCs w:val="18"/>
              </w:rPr>
              <w:t>he created subscription for non</w:t>
            </w:r>
            <w:r>
              <w:rPr>
                <w:rFonts w:cs="Arial"/>
                <w:szCs w:val="18"/>
              </w:rPr>
              <w:t>-</w:t>
            </w:r>
            <w:r w:rsidRPr="003B2883">
              <w:rPr>
                <w:rFonts w:cs="Arial"/>
                <w:szCs w:val="18"/>
              </w:rPr>
              <w:t>UE specific N2 information notification.</w:t>
            </w:r>
          </w:p>
          <w:p w14:paraId="13DDA84C" w14:textId="77777777" w:rsidR="009475F7" w:rsidRPr="003B2883" w:rsidRDefault="009475F7" w:rsidP="003E6B95">
            <w:pPr>
              <w:pStyle w:val="TAL"/>
              <w:rPr>
                <w:rFonts w:cs="Arial"/>
                <w:szCs w:val="18"/>
              </w:rPr>
            </w:pPr>
          </w:p>
        </w:tc>
      </w:tr>
      <w:tr w:rsidR="009475F7" w:rsidRPr="003B2883" w14:paraId="1A659B12" w14:textId="77777777" w:rsidTr="003E6B9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B249A" w14:textId="77777777" w:rsidR="009475F7" w:rsidRPr="003B2883" w:rsidRDefault="009475F7" w:rsidP="003E6B95">
            <w:pPr>
              <w:pStyle w:val="TAL"/>
              <w:rPr>
                <w:lang w:eastAsia="zh-CN"/>
              </w:rPr>
            </w:pPr>
            <w:r w:rsidRPr="003B2883">
              <w:t>UeN1N2InfoSubscriptionCreateData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7F56D" w14:textId="77777777" w:rsidR="009475F7" w:rsidRPr="003B2883" w:rsidRDefault="009475F7" w:rsidP="003E6B95">
            <w:pPr>
              <w:pStyle w:val="TAL"/>
            </w:pPr>
            <w:r w:rsidRPr="003B2883">
              <w:t>6.1.6.2.12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F0307" w14:textId="77777777" w:rsidR="009475F7" w:rsidRDefault="009475F7" w:rsidP="003E6B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a create s</w:t>
            </w:r>
            <w:r w:rsidRPr="003B2883">
              <w:rPr>
                <w:rFonts w:cs="Arial"/>
                <w:szCs w:val="18"/>
              </w:rPr>
              <w:t xml:space="preserve">ubscription </w:t>
            </w:r>
            <w:r>
              <w:rPr>
                <w:rFonts w:cs="Arial"/>
                <w:szCs w:val="18"/>
              </w:rPr>
              <w:t xml:space="preserve">request </w:t>
            </w:r>
            <w:r w:rsidRPr="003B2883">
              <w:rPr>
                <w:rFonts w:cs="Arial"/>
                <w:szCs w:val="18"/>
              </w:rPr>
              <w:t>for UE specific N1 and/or N2 information notification.</w:t>
            </w:r>
          </w:p>
          <w:p w14:paraId="67F418BB" w14:textId="77777777" w:rsidR="009475F7" w:rsidRPr="003B2883" w:rsidRDefault="009475F7" w:rsidP="003E6B95">
            <w:pPr>
              <w:pStyle w:val="TAL"/>
              <w:rPr>
                <w:rFonts w:cs="Arial"/>
                <w:szCs w:val="18"/>
              </w:rPr>
            </w:pPr>
          </w:p>
        </w:tc>
      </w:tr>
      <w:tr w:rsidR="009475F7" w:rsidRPr="003B2883" w14:paraId="49065F31" w14:textId="77777777" w:rsidTr="003E6B9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AD2E9" w14:textId="77777777" w:rsidR="009475F7" w:rsidRPr="003B2883" w:rsidRDefault="009475F7" w:rsidP="003E6B95">
            <w:pPr>
              <w:pStyle w:val="TAL"/>
              <w:rPr>
                <w:lang w:eastAsia="zh-CN"/>
              </w:rPr>
            </w:pPr>
            <w:r w:rsidRPr="003B2883">
              <w:t>UeN1N2InfoSubscriptionCreatedData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A1887" w14:textId="77777777" w:rsidR="009475F7" w:rsidRPr="003B2883" w:rsidRDefault="009475F7" w:rsidP="003E6B95">
            <w:pPr>
              <w:pStyle w:val="TAL"/>
            </w:pPr>
            <w:r w:rsidRPr="003B2883">
              <w:t>6.1.6.2.13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BAB64" w14:textId="77777777" w:rsidR="009475F7" w:rsidRDefault="009475F7" w:rsidP="003E6B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for t</w:t>
            </w:r>
            <w:r w:rsidRPr="003B2883">
              <w:rPr>
                <w:rFonts w:cs="Arial"/>
                <w:szCs w:val="18"/>
              </w:rPr>
              <w:t>he created subscription for UE specific N1 and/or N2 information notification.</w:t>
            </w:r>
          </w:p>
          <w:p w14:paraId="1CBAE596" w14:textId="77777777" w:rsidR="009475F7" w:rsidRPr="003B2883" w:rsidRDefault="009475F7" w:rsidP="003E6B95">
            <w:pPr>
              <w:pStyle w:val="TAL"/>
              <w:rPr>
                <w:rFonts w:cs="Arial"/>
                <w:szCs w:val="18"/>
              </w:rPr>
            </w:pPr>
          </w:p>
        </w:tc>
      </w:tr>
      <w:tr w:rsidR="009475F7" w:rsidRPr="003B2883" w14:paraId="7DA02545" w14:textId="77777777" w:rsidTr="003E6B9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EC161" w14:textId="77777777" w:rsidR="009475F7" w:rsidRPr="003B2883" w:rsidRDefault="009475F7" w:rsidP="003E6B95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N2InformationNotification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D7343" w14:textId="77777777" w:rsidR="009475F7" w:rsidRPr="003B2883" w:rsidRDefault="009475F7" w:rsidP="003E6B95">
            <w:pPr>
              <w:pStyle w:val="TAL"/>
            </w:pPr>
            <w:r w:rsidRPr="003B2883">
              <w:t>6.1.6.2.14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BC70E" w14:textId="77777777" w:rsidR="009475F7" w:rsidRPr="003B2883" w:rsidRDefault="009475F7" w:rsidP="003E6B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within a </w:t>
            </w:r>
            <w:r w:rsidRPr="003B2883">
              <w:rPr>
                <w:rFonts w:cs="Arial"/>
                <w:szCs w:val="18"/>
              </w:rPr>
              <w:t>N2 information notification</w:t>
            </w:r>
            <w:r>
              <w:rPr>
                <w:rFonts w:cs="Arial"/>
                <w:szCs w:val="18"/>
              </w:rPr>
              <w:t xml:space="preserve"> request</w:t>
            </w:r>
            <w:r w:rsidRPr="003B2883">
              <w:rPr>
                <w:rFonts w:cs="Arial"/>
                <w:szCs w:val="18"/>
              </w:rPr>
              <w:t>.</w:t>
            </w:r>
          </w:p>
        </w:tc>
      </w:tr>
      <w:tr w:rsidR="009475F7" w:rsidRPr="003B2883" w14:paraId="7EC2D9AC" w14:textId="77777777" w:rsidTr="003E6B9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2C952" w14:textId="77777777" w:rsidR="009475F7" w:rsidRPr="003B2883" w:rsidRDefault="009475F7" w:rsidP="003E6B95">
            <w:pPr>
              <w:pStyle w:val="TAL"/>
              <w:rPr>
                <w:lang w:eastAsia="zh-CN"/>
              </w:rPr>
            </w:pPr>
            <w:r w:rsidRPr="003B2883">
              <w:rPr>
                <w:lang w:val="en-US"/>
              </w:rPr>
              <w:t>N2InfoContainer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20F00" w14:textId="77777777" w:rsidR="009475F7" w:rsidRPr="003B2883" w:rsidRDefault="009475F7" w:rsidP="003E6B95">
            <w:pPr>
              <w:pStyle w:val="TAL"/>
            </w:pPr>
            <w:r w:rsidRPr="003B2883">
              <w:t>6.1.6.2.15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66663" w14:textId="77777777" w:rsidR="009475F7" w:rsidRPr="003B2883" w:rsidRDefault="009475F7" w:rsidP="003E6B9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N2 information container.</w:t>
            </w:r>
          </w:p>
        </w:tc>
      </w:tr>
      <w:tr w:rsidR="009475F7" w:rsidRPr="003B2883" w14:paraId="66B4EEEC" w14:textId="77777777" w:rsidTr="003E6B9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5A967" w14:textId="77777777" w:rsidR="009475F7" w:rsidRPr="003B2883" w:rsidRDefault="009475F7" w:rsidP="003E6B95">
            <w:pPr>
              <w:pStyle w:val="TAL"/>
              <w:rPr>
                <w:lang w:eastAsia="zh-CN"/>
              </w:rPr>
            </w:pPr>
            <w:r w:rsidRPr="003B2883">
              <w:t>N1MessageNotification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08919" w14:textId="77777777" w:rsidR="009475F7" w:rsidRPr="003B2883" w:rsidRDefault="009475F7" w:rsidP="003E6B95">
            <w:pPr>
              <w:pStyle w:val="TAL"/>
            </w:pPr>
            <w:r w:rsidRPr="003B2883">
              <w:t>6.1.6.2.16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82BCB" w14:textId="77777777" w:rsidR="009475F7" w:rsidRPr="003B2883" w:rsidRDefault="009475F7" w:rsidP="003E6B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within a </w:t>
            </w:r>
            <w:r w:rsidRPr="003B2883">
              <w:rPr>
                <w:rFonts w:cs="Arial"/>
                <w:szCs w:val="18"/>
              </w:rPr>
              <w:t xml:space="preserve">N1 message notification </w:t>
            </w:r>
            <w:r>
              <w:rPr>
                <w:rFonts w:cs="Arial"/>
                <w:szCs w:val="18"/>
              </w:rPr>
              <w:t>request</w:t>
            </w:r>
            <w:r w:rsidRPr="003B2883">
              <w:rPr>
                <w:rFonts w:cs="Arial"/>
                <w:szCs w:val="18"/>
              </w:rPr>
              <w:t>.</w:t>
            </w:r>
          </w:p>
        </w:tc>
      </w:tr>
      <w:tr w:rsidR="009475F7" w:rsidRPr="003B2883" w14:paraId="426F603B" w14:textId="77777777" w:rsidTr="003E6B9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ECE51" w14:textId="77777777" w:rsidR="009475F7" w:rsidRPr="003B2883" w:rsidRDefault="009475F7" w:rsidP="003E6B95">
            <w:pPr>
              <w:pStyle w:val="TAL"/>
              <w:rPr>
                <w:lang w:eastAsia="zh-CN"/>
              </w:rPr>
            </w:pPr>
            <w:r w:rsidRPr="003B2883">
              <w:t>N1MessageContainer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DD98E" w14:textId="77777777" w:rsidR="009475F7" w:rsidRPr="003B2883" w:rsidRDefault="009475F7" w:rsidP="003E6B95">
            <w:pPr>
              <w:pStyle w:val="TAL"/>
            </w:pPr>
            <w:r w:rsidRPr="003B2883">
              <w:t>6.1.6.2.17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01E83" w14:textId="77777777" w:rsidR="009475F7" w:rsidRPr="003B2883" w:rsidRDefault="009475F7" w:rsidP="003E6B9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N1 Message Container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9475F7" w:rsidRPr="003B2883" w14:paraId="4A65C156" w14:textId="77777777" w:rsidTr="003E6B9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B8CB4" w14:textId="77777777" w:rsidR="009475F7" w:rsidRPr="003B2883" w:rsidRDefault="009475F7" w:rsidP="003E6B95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N1N2MessageTransferReqData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1A3FE" w14:textId="77777777" w:rsidR="009475F7" w:rsidRPr="003B2883" w:rsidRDefault="009475F7" w:rsidP="003E6B95">
            <w:pPr>
              <w:pStyle w:val="TAL"/>
            </w:pPr>
            <w:r w:rsidRPr="003B2883">
              <w:t>6.1.6.2.18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D0F81" w14:textId="77777777" w:rsidR="009475F7" w:rsidRDefault="009475F7" w:rsidP="003E6B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within a </w:t>
            </w:r>
            <w:r w:rsidRPr="003B2883">
              <w:rPr>
                <w:rFonts w:cs="Arial"/>
                <w:szCs w:val="18"/>
              </w:rPr>
              <w:t xml:space="preserve">N1/N2 message </w:t>
            </w:r>
            <w:r>
              <w:rPr>
                <w:rFonts w:cs="Arial"/>
                <w:szCs w:val="18"/>
              </w:rPr>
              <w:t>transfer request.</w:t>
            </w:r>
          </w:p>
          <w:p w14:paraId="7828A598" w14:textId="77777777" w:rsidR="009475F7" w:rsidRPr="003B2883" w:rsidRDefault="009475F7" w:rsidP="003E6B95">
            <w:pPr>
              <w:pStyle w:val="TAL"/>
              <w:rPr>
                <w:rFonts w:cs="Arial"/>
                <w:szCs w:val="18"/>
              </w:rPr>
            </w:pPr>
          </w:p>
        </w:tc>
      </w:tr>
      <w:tr w:rsidR="009475F7" w:rsidRPr="003B2883" w14:paraId="4970102F" w14:textId="77777777" w:rsidTr="003E6B9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6E9AB" w14:textId="77777777" w:rsidR="009475F7" w:rsidRPr="003B2883" w:rsidRDefault="009475F7" w:rsidP="003E6B95">
            <w:pPr>
              <w:pStyle w:val="TAL"/>
              <w:rPr>
                <w:lang w:eastAsia="zh-CN"/>
              </w:rPr>
            </w:pPr>
            <w:r w:rsidRPr="003B2883">
              <w:t>N1N2MessageTransferRspData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F0E66" w14:textId="77777777" w:rsidR="009475F7" w:rsidRPr="003B2883" w:rsidRDefault="009475F7" w:rsidP="003E6B95">
            <w:pPr>
              <w:pStyle w:val="TAL"/>
            </w:pPr>
            <w:r w:rsidRPr="003B2883">
              <w:t>6.1.6.2.19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8519F" w14:textId="77777777" w:rsidR="009475F7" w:rsidRPr="003B2883" w:rsidRDefault="009475F7" w:rsidP="003E6B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within a </w:t>
            </w:r>
            <w:r w:rsidRPr="003B2883">
              <w:rPr>
                <w:rFonts w:cs="Arial"/>
                <w:szCs w:val="18"/>
              </w:rPr>
              <w:t>N1/N2 message transfer response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9475F7" w:rsidRPr="003B2883" w14:paraId="267ECBE1" w14:textId="77777777" w:rsidTr="003E6B9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9C997" w14:textId="77777777" w:rsidR="009475F7" w:rsidRPr="003B2883" w:rsidRDefault="009475F7" w:rsidP="003E6B95">
            <w:pPr>
              <w:pStyle w:val="TAL"/>
              <w:rPr>
                <w:lang w:eastAsia="zh-CN"/>
              </w:rPr>
            </w:pPr>
            <w:r w:rsidRPr="003B2883">
              <w:t>RegistrationContextContainer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7A2FC" w14:textId="77777777" w:rsidR="009475F7" w:rsidRPr="003B2883" w:rsidRDefault="009475F7" w:rsidP="003E6B95">
            <w:pPr>
              <w:pStyle w:val="TAL"/>
            </w:pPr>
            <w:r w:rsidRPr="003B2883">
              <w:t>6.1.6.2.20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48493" w14:textId="77777777" w:rsidR="009475F7" w:rsidRPr="003B2883" w:rsidRDefault="009475F7" w:rsidP="003E6B9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Registration Context Container used to send the UE context information, N1 message from UE, AN address </w:t>
            </w:r>
            <w:proofErr w:type="gramStart"/>
            <w:r w:rsidRPr="003B2883">
              <w:rPr>
                <w:rFonts w:cs="Arial"/>
                <w:szCs w:val="18"/>
              </w:rPr>
              <w:t>etc</w:t>
            </w:r>
            <w:proofErr w:type="gramEnd"/>
            <w:r w:rsidRPr="003B2883">
              <w:rPr>
                <w:rFonts w:cs="Arial"/>
                <w:szCs w:val="18"/>
              </w:rPr>
              <w:t xml:space="preserve"> during Registration with AMF re-allocation procedure.</w:t>
            </w:r>
          </w:p>
        </w:tc>
      </w:tr>
      <w:tr w:rsidR="009475F7" w:rsidRPr="003B2883" w14:paraId="6FE32F30" w14:textId="77777777" w:rsidTr="003E6B9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02D5C" w14:textId="77777777" w:rsidR="009475F7" w:rsidRPr="003B2883" w:rsidRDefault="009475F7" w:rsidP="003E6B95">
            <w:pPr>
              <w:pStyle w:val="TAL"/>
              <w:rPr>
                <w:lang w:eastAsia="zh-CN"/>
              </w:rPr>
            </w:pPr>
            <w:r w:rsidRPr="003B2883">
              <w:t>AreaOfValidity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90C39" w14:textId="77777777" w:rsidR="009475F7" w:rsidRPr="003B2883" w:rsidRDefault="009475F7" w:rsidP="003E6B95">
            <w:pPr>
              <w:pStyle w:val="TAL"/>
            </w:pPr>
            <w:r w:rsidRPr="003B2883">
              <w:t>6.1.6.2.21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6AC77" w14:textId="77777777" w:rsidR="009475F7" w:rsidRPr="003B2883" w:rsidRDefault="009475F7" w:rsidP="003E6B9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Area of validity information for N2 information transfer</w:t>
            </w:r>
          </w:p>
        </w:tc>
      </w:tr>
      <w:tr w:rsidR="009475F7" w:rsidRPr="003B2883" w14:paraId="5FBD4D12" w14:textId="77777777" w:rsidTr="003E6B9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63C18" w14:textId="77777777" w:rsidR="009475F7" w:rsidRPr="003B2883" w:rsidRDefault="009475F7" w:rsidP="003E6B95">
            <w:pPr>
              <w:pStyle w:val="TAL"/>
            </w:pPr>
            <w:r w:rsidRPr="003B2883">
              <w:t>UeContextTransferReqData</w:t>
            </w:r>
          </w:p>
          <w:p w14:paraId="138C6812" w14:textId="77777777" w:rsidR="009475F7" w:rsidRPr="003B2883" w:rsidRDefault="009475F7" w:rsidP="003E6B95">
            <w:pPr>
              <w:pStyle w:val="TAL"/>
              <w:rPr>
                <w:lang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13E0E" w14:textId="77777777" w:rsidR="009475F7" w:rsidRPr="003B2883" w:rsidRDefault="009475F7" w:rsidP="003E6B95">
            <w:pPr>
              <w:pStyle w:val="TAL"/>
            </w:pPr>
            <w:r w:rsidRPr="003B2883">
              <w:t>6.1.6.2.23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64573" w14:textId="77777777" w:rsidR="009475F7" w:rsidRDefault="009475F7" w:rsidP="003E6B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Data within a UE Context Transfer Request </w:t>
            </w:r>
            <w:r w:rsidRPr="003B2883">
              <w:rPr>
                <w:lang w:eastAsia="zh-CN"/>
              </w:rPr>
              <w:t>to start transferring of an individual ueContext resource from old AMF to new AMF.</w:t>
            </w:r>
          </w:p>
          <w:p w14:paraId="1E13269E" w14:textId="77777777" w:rsidR="009475F7" w:rsidRPr="003B2883" w:rsidRDefault="009475F7" w:rsidP="003E6B95">
            <w:pPr>
              <w:pStyle w:val="TAL"/>
              <w:rPr>
                <w:rFonts w:cs="Arial"/>
                <w:szCs w:val="18"/>
              </w:rPr>
            </w:pPr>
          </w:p>
        </w:tc>
      </w:tr>
      <w:tr w:rsidR="009475F7" w:rsidRPr="003B2883" w14:paraId="576D1A5E" w14:textId="77777777" w:rsidTr="003E6B9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284ED" w14:textId="77777777" w:rsidR="009475F7" w:rsidRPr="003B2883" w:rsidRDefault="009475F7" w:rsidP="003E6B95">
            <w:pPr>
              <w:pStyle w:val="TAL"/>
            </w:pPr>
            <w:r w:rsidRPr="003B2883">
              <w:t>UeContextTransferRspData</w:t>
            </w:r>
          </w:p>
          <w:p w14:paraId="1EF26CB0" w14:textId="77777777" w:rsidR="009475F7" w:rsidRPr="003B2883" w:rsidRDefault="009475F7" w:rsidP="003E6B95">
            <w:pPr>
              <w:pStyle w:val="TAL"/>
              <w:rPr>
                <w:lang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067B0" w14:textId="77777777" w:rsidR="009475F7" w:rsidRPr="003B2883" w:rsidRDefault="009475F7" w:rsidP="003E6B95">
            <w:pPr>
              <w:pStyle w:val="TAL"/>
            </w:pPr>
            <w:r w:rsidRPr="003B2883">
              <w:t>6.1.6.2.24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6BD48" w14:textId="77777777" w:rsidR="009475F7" w:rsidRDefault="009475F7" w:rsidP="003E6B95">
            <w:pPr>
              <w:pStyle w:val="TAL"/>
            </w:pPr>
            <w:r>
              <w:rPr>
                <w:lang w:eastAsia="zh-CN"/>
              </w:rPr>
              <w:t>Data within a successful response to the UE Context Transfer request</w:t>
            </w:r>
            <w:r w:rsidRPr="003B2883">
              <w:t>.</w:t>
            </w:r>
          </w:p>
          <w:p w14:paraId="23282DAD" w14:textId="77777777" w:rsidR="009475F7" w:rsidRPr="003B2883" w:rsidRDefault="009475F7" w:rsidP="003E6B95">
            <w:pPr>
              <w:pStyle w:val="TAL"/>
              <w:rPr>
                <w:rFonts w:cs="Arial"/>
                <w:szCs w:val="18"/>
              </w:rPr>
            </w:pPr>
          </w:p>
        </w:tc>
      </w:tr>
      <w:tr w:rsidR="009475F7" w:rsidRPr="003B2883" w14:paraId="5F8F422F" w14:textId="77777777" w:rsidTr="003E6B9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95DCB" w14:textId="77777777" w:rsidR="009475F7" w:rsidRPr="003B2883" w:rsidRDefault="009475F7" w:rsidP="003E6B95">
            <w:pPr>
              <w:pStyle w:val="TAL"/>
              <w:rPr>
                <w:lang w:eastAsia="zh-CN"/>
              </w:rPr>
            </w:pPr>
            <w:r w:rsidRPr="003B2883">
              <w:t>UeContext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FFFD4" w14:textId="77777777" w:rsidR="009475F7" w:rsidRPr="003B2883" w:rsidRDefault="009475F7" w:rsidP="003E6B95">
            <w:pPr>
              <w:pStyle w:val="TAL"/>
            </w:pPr>
            <w:r w:rsidRPr="003B2883">
              <w:t>6.1.6.2.25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61BA4" w14:textId="77777777" w:rsidR="009475F7" w:rsidRPr="003B2883" w:rsidRDefault="009475F7" w:rsidP="003E6B9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an individual ueContext resource</w:t>
            </w:r>
          </w:p>
        </w:tc>
      </w:tr>
      <w:tr w:rsidR="009475F7" w:rsidRPr="003B2883" w14:paraId="0ED4768B" w14:textId="77777777" w:rsidTr="003E6B9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AFC96" w14:textId="77777777" w:rsidR="009475F7" w:rsidRPr="003B2883" w:rsidRDefault="009475F7" w:rsidP="003E6B95">
            <w:pPr>
              <w:pStyle w:val="TAL"/>
            </w:pPr>
            <w:r w:rsidRPr="003B2883">
              <w:t>N2SmInformation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8D577" w14:textId="77777777" w:rsidR="009475F7" w:rsidRPr="003B2883" w:rsidRDefault="009475F7" w:rsidP="003E6B95">
            <w:pPr>
              <w:pStyle w:val="TAL"/>
            </w:pPr>
            <w:r w:rsidRPr="003B2883">
              <w:t>6.1.6.2.26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2214D" w14:textId="77777777" w:rsidR="009475F7" w:rsidRPr="003B2883" w:rsidRDefault="009475F7" w:rsidP="003E6B9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the session management SMF related N2 information data part.</w:t>
            </w:r>
          </w:p>
        </w:tc>
      </w:tr>
      <w:tr w:rsidR="009475F7" w:rsidRPr="003B2883" w14:paraId="32DF01AC" w14:textId="77777777" w:rsidTr="003E6B9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477BC" w14:textId="77777777" w:rsidR="009475F7" w:rsidRPr="003B2883" w:rsidRDefault="009475F7" w:rsidP="003E6B95">
            <w:pPr>
              <w:pStyle w:val="TAL"/>
            </w:pPr>
            <w:r w:rsidRPr="003B2883">
              <w:t>N2InfoContent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2147A" w14:textId="77777777" w:rsidR="009475F7" w:rsidRPr="003B2883" w:rsidRDefault="009475F7" w:rsidP="003E6B95">
            <w:pPr>
              <w:pStyle w:val="TAL"/>
            </w:pPr>
            <w:r w:rsidRPr="003B2883">
              <w:t>6.1.6.2.27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87A77" w14:textId="77777777" w:rsidR="009475F7" w:rsidRPr="003B2883" w:rsidRDefault="009475F7" w:rsidP="003E6B9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a transparent N2 information content to be relayed by AMF.</w:t>
            </w:r>
          </w:p>
        </w:tc>
      </w:tr>
      <w:tr w:rsidR="009475F7" w:rsidRPr="003B2883" w14:paraId="72192758" w14:textId="77777777" w:rsidTr="003E6B9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FE02D" w14:textId="77777777" w:rsidR="009475F7" w:rsidRPr="003B2883" w:rsidRDefault="009475F7" w:rsidP="003E6B95">
            <w:pPr>
              <w:pStyle w:val="TAL"/>
            </w:pPr>
            <w:r w:rsidRPr="003B2883">
              <w:t>NrppaInformation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7FD23" w14:textId="77777777" w:rsidR="009475F7" w:rsidRPr="003B2883" w:rsidRDefault="009475F7" w:rsidP="003E6B95">
            <w:pPr>
              <w:pStyle w:val="TAL"/>
            </w:pPr>
            <w:r w:rsidRPr="003B2883">
              <w:t>6.1.6.2.28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6D292" w14:textId="77777777" w:rsidR="009475F7" w:rsidRPr="003B2883" w:rsidRDefault="009475F7" w:rsidP="003E6B9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a NRPPa related N2 information data part.</w:t>
            </w:r>
          </w:p>
        </w:tc>
      </w:tr>
      <w:tr w:rsidR="009475F7" w:rsidRPr="003B2883" w14:paraId="41E7A2E9" w14:textId="77777777" w:rsidTr="003E6B9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741EC" w14:textId="77777777" w:rsidR="009475F7" w:rsidRPr="003B2883" w:rsidRDefault="009475F7" w:rsidP="003E6B95">
            <w:pPr>
              <w:pStyle w:val="TAL"/>
            </w:pPr>
            <w:r w:rsidRPr="003B2883">
              <w:t>PwsInformation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8C464" w14:textId="77777777" w:rsidR="009475F7" w:rsidRPr="003B2883" w:rsidRDefault="009475F7" w:rsidP="003E6B95">
            <w:pPr>
              <w:pStyle w:val="TAL"/>
            </w:pPr>
            <w:r w:rsidRPr="003B2883">
              <w:t>6.1.6.2.29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2F903" w14:textId="77777777" w:rsidR="009475F7" w:rsidRPr="003B2883" w:rsidRDefault="009475F7" w:rsidP="003E6B9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a PWS related information data part.</w:t>
            </w:r>
          </w:p>
        </w:tc>
      </w:tr>
      <w:tr w:rsidR="009475F7" w:rsidRPr="003B2883" w14:paraId="7A36F91B" w14:textId="77777777" w:rsidTr="003E6B9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18EAC" w14:textId="77777777" w:rsidR="009475F7" w:rsidRPr="003B2883" w:rsidRDefault="009475F7" w:rsidP="003E6B95">
            <w:pPr>
              <w:pStyle w:val="TAL"/>
            </w:pPr>
            <w:r w:rsidRPr="003B2883">
              <w:rPr>
                <w:lang w:eastAsia="zh-CN"/>
              </w:rPr>
              <w:t>N1N2MsgTxfrFailureNotification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B4802" w14:textId="77777777" w:rsidR="009475F7" w:rsidRPr="003B2883" w:rsidRDefault="009475F7" w:rsidP="003E6B95">
            <w:pPr>
              <w:pStyle w:val="TAL"/>
            </w:pPr>
            <w:r w:rsidRPr="003B2883">
              <w:t>6.1.6.2.30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64161" w14:textId="77777777" w:rsidR="009475F7" w:rsidRPr="003B2883" w:rsidRDefault="009475F7" w:rsidP="003E6B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within a </w:t>
            </w:r>
            <w:r w:rsidRPr="003B2883">
              <w:rPr>
                <w:rFonts w:cs="Arial"/>
                <w:szCs w:val="18"/>
              </w:rPr>
              <w:t>N1/N2 Message Transfer Failure Notification</w:t>
            </w:r>
            <w:r>
              <w:rPr>
                <w:rFonts w:cs="Arial"/>
                <w:szCs w:val="18"/>
              </w:rPr>
              <w:t xml:space="preserve"> request</w:t>
            </w:r>
          </w:p>
        </w:tc>
      </w:tr>
      <w:tr w:rsidR="009475F7" w:rsidRPr="003B2883" w14:paraId="7A9B9799" w14:textId="77777777" w:rsidTr="003E6B9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F7CF7" w14:textId="77777777" w:rsidR="009475F7" w:rsidRPr="003B2883" w:rsidRDefault="009475F7" w:rsidP="003E6B95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N1N2MessageTransferError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9E8D2" w14:textId="77777777" w:rsidR="009475F7" w:rsidRPr="003B2883" w:rsidRDefault="009475F7" w:rsidP="003E6B95">
            <w:pPr>
              <w:pStyle w:val="TAL"/>
            </w:pPr>
            <w:r w:rsidRPr="003B2883">
              <w:t>6.1.6.2.31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59900" w14:textId="77777777" w:rsidR="009475F7" w:rsidRPr="003B2883" w:rsidRDefault="009475F7" w:rsidP="003E6B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within a </w:t>
            </w:r>
            <w:r w:rsidRPr="003B2883">
              <w:rPr>
                <w:rFonts w:cs="Arial"/>
                <w:szCs w:val="18"/>
              </w:rPr>
              <w:t>N1/N2 Message Transfer Error</w:t>
            </w:r>
            <w:r>
              <w:rPr>
                <w:rFonts w:cs="Arial"/>
                <w:szCs w:val="18"/>
              </w:rPr>
              <w:t xml:space="preserve"> response.</w:t>
            </w:r>
          </w:p>
        </w:tc>
      </w:tr>
      <w:tr w:rsidR="009475F7" w:rsidRPr="003B2883" w14:paraId="388EB00E" w14:textId="77777777" w:rsidTr="003E6B9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3B980" w14:textId="77777777" w:rsidR="009475F7" w:rsidRPr="003B2883" w:rsidRDefault="009475F7" w:rsidP="003E6B95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  <w:r w:rsidRPr="003B2883">
              <w:rPr>
                <w:rFonts w:hint="eastAsia"/>
                <w:lang w:eastAsia="zh-CN"/>
              </w:rPr>
              <w:t>N2MsgTxfrErrDetail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03327" w14:textId="77777777" w:rsidR="009475F7" w:rsidRPr="003B2883" w:rsidRDefault="009475F7" w:rsidP="003E6B95">
            <w:pPr>
              <w:pStyle w:val="TAL"/>
            </w:pPr>
            <w:r w:rsidRPr="003B2883">
              <w:t>6.1.6.2.32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715DF" w14:textId="77777777" w:rsidR="009475F7" w:rsidRPr="003B2883" w:rsidRDefault="009475F7" w:rsidP="003E6B9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N1/N2 Message Transfer Error Details</w:t>
            </w:r>
          </w:p>
        </w:tc>
      </w:tr>
      <w:tr w:rsidR="009475F7" w:rsidRPr="003B2883" w14:paraId="4C9CA0BC" w14:textId="77777777" w:rsidTr="003E6B9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4CAB9" w14:textId="77777777" w:rsidR="009475F7" w:rsidRPr="003B2883" w:rsidRDefault="009475F7" w:rsidP="003E6B95">
            <w:pPr>
              <w:pStyle w:val="TAL"/>
              <w:rPr>
                <w:lang w:eastAsia="zh-CN"/>
              </w:rPr>
            </w:pPr>
            <w:r w:rsidRPr="003B2883">
              <w:t>N2InformationTransferRspData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1F98B" w14:textId="77777777" w:rsidR="009475F7" w:rsidRPr="003B2883" w:rsidRDefault="009475F7" w:rsidP="003E6B95">
            <w:pPr>
              <w:pStyle w:val="TAL"/>
            </w:pPr>
            <w:r w:rsidRPr="003B2883">
              <w:t>6.1.6.2.33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F1745" w14:textId="77777777" w:rsidR="009475F7" w:rsidRPr="003B2883" w:rsidRDefault="009475F7" w:rsidP="003E6B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within a successful response to the N2 Information Transfer request to transfer </w:t>
            </w:r>
            <w:r w:rsidRPr="003B2883">
              <w:rPr>
                <w:rFonts w:cs="Arial"/>
                <w:szCs w:val="18"/>
              </w:rPr>
              <w:t>N2 Information to the AN.</w:t>
            </w:r>
          </w:p>
        </w:tc>
      </w:tr>
      <w:tr w:rsidR="009475F7" w:rsidRPr="003B2883" w14:paraId="0F630FE4" w14:textId="77777777" w:rsidTr="003E6B9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F3114" w14:textId="77777777" w:rsidR="009475F7" w:rsidRPr="003B2883" w:rsidRDefault="009475F7" w:rsidP="003E6B95">
            <w:pPr>
              <w:pStyle w:val="TAL"/>
            </w:pPr>
            <w:r w:rsidRPr="003B2883">
              <w:t>MmContext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A8B81" w14:textId="77777777" w:rsidR="009475F7" w:rsidRPr="003B2883" w:rsidRDefault="009475F7" w:rsidP="003E6B95">
            <w:pPr>
              <w:pStyle w:val="TAL"/>
            </w:pPr>
            <w:r w:rsidRPr="003B2883">
              <w:t>6.1.6.2.34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6B964" w14:textId="77777777" w:rsidR="009475F7" w:rsidRPr="003B2883" w:rsidRDefault="009475F7" w:rsidP="003E6B9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a Mobility Management Context in UE Context</w:t>
            </w:r>
          </w:p>
        </w:tc>
      </w:tr>
      <w:tr w:rsidR="009475F7" w:rsidRPr="003B2883" w14:paraId="2E23BA0D" w14:textId="77777777" w:rsidTr="003E6B9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55A25" w14:textId="77777777" w:rsidR="009475F7" w:rsidRPr="003B2883" w:rsidRDefault="009475F7" w:rsidP="003E6B95">
            <w:pPr>
              <w:pStyle w:val="TAL"/>
            </w:pPr>
            <w:r w:rsidRPr="003B2883">
              <w:t>SeafData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01FBF" w14:textId="77777777" w:rsidR="009475F7" w:rsidRPr="003B2883" w:rsidRDefault="009475F7" w:rsidP="003E6B95">
            <w:pPr>
              <w:pStyle w:val="TAL"/>
            </w:pPr>
            <w:r w:rsidRPr="003B2883">
              <w:t>6.1.6.2.35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EC838" w14:textId="77777777" w:rsidR="009475F7" w:rsidRPr="003B2883" w:rsidRDefault="009475F7" w:rsidP="003E6B9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SEAF data derived from data received from AUSF</w:t>
            </w:r>
          </w:p>
        </w:tc>
      </w:tr>
      <w:tr w:rsidR="009475F7" w:rsidRPr="003B2883" w14:paraId="42909FBB" w14:textId="77777777" w:rsidTr="003E6B9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556EC" w14:textId="77777777" w:rsidR="009475F7" w:rsidRPr="003B2883" w:rsidRDefault="009475F7" w:rsidP="003E6B95">
            <w:pPr>
              <w:pStyle w:val="TAL"/>
            </w:pPr>
            <w:r w:rsidRPr="003B2883">
              <w:lastRenderedPageBreak/>
              <w:t>NasSecurityMode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4592E" w14:textId="77777777" w:rsidR="009475F7" w:rsidRPr="003B2883" w:rsidRDefault="009475F7" w:rsidP="003E6B95">
            <w:pPr>
              <w:pStyle w:val="TAL"/>
            </w:pPr>
            <w:r w:rsidRPr="003B2883">
              <w:t>6.1.6.2.36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DEB17" w14:textId="77777777" w:rsidR="009475F7" w:rsidRPr="003B2883" w:rsidRDefault="009475F7" w:rsidP="003E6B9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the NAS Security Mode</w:t>
            </w:r>
          </w:p>
        </w:tc>
      </w:tr>
      <w:tr w:rsidR="009475F7" w:rsidRPr="003B2883" w14:paraId="57D5C521" w14:textId="77777777" w:rsidTr="003E6B9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CAE20" w14:textId="77777777" w:rsidR="009475F7" w:rsidRPr="003B2883" w:rsidRDefault="009475F7" w:rsidP="003E6B95">
            <w:pPr>
              <w:pStyle w:val="TAL"/>
            </w:pPr>
            <w:r w:rsidRPr="003B2883">
              <w:t>PduSessionContext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0D40C" w14:textId="77777777" w:rsidR="009475F7" w:rsidRPr="003B2883" w:rsidRDefault="009475F7" w:rsidP="003E6B95">
            <w:pPr>
              <w:pStyle w:val="TAL"/>
            </w:pPr>
            <w:r w:rsidRPr="003B2883">
              <w:t>6.1.6.2.37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3A2B5" w14:textId="77777777" w:rsidR="009475F7" w:rsidRPr="003B2883" w:rsidRDefault="009475F7" w:rsidP="003E6B9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a PDU Session Context in UE Context</w:t>
            </w:r>
          </w:p>
        </w:tc>
      </w:tr>
      <w:tr w:rsidR="009475F7" w:rsidRPr="003B2883" w14:paraId="5DC5D793" w14:textId="77777777" w:rsidTr="003E6B9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878DA" w14:textId="77777777" w:rsidR="009475F7" w:rsidRPr="003B2883" w:rsidRDefault="009475F7" w:rsidP="003E6B95">
            <w:pPr>
              <w:pStyle w:val="TAL"/>
            </w:pPr>
            <w:r w:rsidRPr="003B2883">
              <w:rPr>
                <w:noProof/>
              </w:rPr>
              <w:t>NssaiMapping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11251" w14:textId="77777777" w:rsidR="009475F7" w:rsidRPr="003B2883" w:rsidRDefault="009475F7" w:rsidP="003E6B95">
            <w:pPr>
              <w:pStyle w:val="TAL"/>
            </w:pPr>
            <w:r w:rsidRPr="003B2883">
              <w:t>6.1.6.2.38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8A670" w14:textId="77777777" w:rsidR="009475F7" w:rsidRPr="003B2883" w:rsidRDefault="009475F7" w:rsidP="003E6B9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Represents </w:t>
            </w:r>
            <w:r>
              <w:rPr>
                <w:rFonts w:cs="Arial"/>
                <w:szCs w:val="18"/>
              </w:rPr>
              <w:t>the mapping between</w:t>
            </w:r>
            <w:r w:rsidRPr="003B2883">
              <w:rPr>
                <w:rFonts w:cs="Arial"/>
                <w:szCs w:val="18"/>
              </w:rPr>
              <w:t xml:space="preserve"> a S-NSSAI in serving PLMN to a S-NSSAI in home PLMN.</w:t>
            </w:r>
          </w:p>
        </w:tc>
      </w:tr>
      <w:tr w:rsidR="009475F7" w:rsidRPr="003B2883" w14:paraId="2FDBD80A" w14:textId="77777777" w:rsidTr="003E6B9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C07C9" w14:textId="77777777" w:rsidR="009475F7" w:rsidRPr="003B2883" w:rsidRDefault="009475F7" w:rsidP="003E6B95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UeRegStatusUpdateReqData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35448" w14:textId="77777777" w:rsidR="009475F7" w:rsidRPr="003B2883" w:rsidRDefault="009475F7" w:rsidP="003E6B95">
            <w:pPr>
              <w:pStyle w:val="TAL"/>
            </w:pPr>
            <w:r w:rsidRPr="003B2883">
              <w:rPr>
                <w:rFonts w:hint="eastAsia"/>
              </w:rPr>
              <w:t>6.1.6.</w:t>
            </w:r>
            <w:r w:rsidRPr="003B2883">
              <w:t>2.39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512B8" w14:textId="77777777" w:rsidR="009475F7" w:rsidRPr="003B2883" w:rsidRDefault="009475F7" w:rsidP="003E6B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a</w:t>
            </w:r>
            <w:r w:rsidRPr="003B2883">
              <w:rPr>
                <w:rFonts w:cs="Arial" w:hint="eastAsia"/>
                <w:szCs w:val="18"/>
              </w:rPr>
              <w:t xml:space="preserve"> UE registration </w:t>
            </w:r>
            <w:r>
              <w:rPr>
                <w:rFonts w:cs="Arial"/>
                <w:szCs w:val="18"/>
              </w:rPr>
              <w:t xml:space="preserve">status update request to indicate a </w:t>
            </w:r>
            <w:r w:rsidRPr="003B2883">
              <w:rPr>
                <w:rFonts w:cs="Arial" w:hint="eastAsia"/>
                <w:szCs w:val="18"/>
              </w:rPr>
              <w:t xml:space="preserve">completion </w:t>
            </w:r>
            <w:r>
              <w:rPr>
                <w:rFonts w:cs="Arial"/>
                <w:szCs w:val="18"/>
              </w:rPr>
              <w:t xml:space="preserve">of transferring </w:t>
            </w:r>
            <w:r w:rsidRPr="003B2883">
              <w:rPr>
                <w:rFonts w:cs="Arial" w:hint="eastAsia"/>
                <w:szCs w:val="18"/>
              </w:rPr>
              <w:t>at a target AMF.</w:t>
            </w:r>
          </w:p>
        </w:tc>
      </w:tr>
      <w:tr w:rsidR="009475F7" w:rsidRPr="003B2883" w14:paraId="23B8F449" w14:textId="77777777" w:rsidTr="003E6B9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BBE25" w14:textId="77777777" w:rsidR="009475F7" w:rsidRPr="003B2883" w:rsidRDefault="009475F7" w:rsidP="003E6B95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</w:rPr>
              <w:t>AssignEbiError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A41FF" w14:textId="77777777" w:rsidR="009475F7" w:rsidRPr="003B2883" w:rsidRDefault="009475F7" w:rsidP="003E6B95">
            <w:pPr>
              <w:pStyle w:val="TAL"/>
            </w:pPr>
            <w:r w:rsidRPr="003B2883">
              <w:rPr>
                <w:rFonts w:hint="eastAsia"/>
              </w:rPr>
              <w:t>6.1.6.</w:t>
            </w:r>
            <w:r>
              <w:t>2</w:t>
            </w:r>
            <w:r w:rsidRPr="003B2883">
              <w:rPr>
                <w:rFonts w:hint="eastAsia"/>
              </w:rPr>
              <w:t>.</w:t>
            </w:r>
            <w:r w:rsidRPr="003B2883">
              <w:t>40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2A216" w14:textId="77777777" w:rsidR="009475F7" w:rsidRDefault="009475F7" w:rsidP="003E6B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a failure response to the EBI assignment</w:t>
            </w:r>
            <w:r w:rsidRPr="003B2883">
              <w:rPr>
                <w:rFonts w:cs="Arial" w:hint="eastAsia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request</w:t>
            </w:r>
            <w:r w:rsidRPr="003B2883">
              <w:rPr>
                <w:rFonts w:cs="Arial" w:hint="eastAsia"/>
                <w:szCs w:val="18"/>
              </w:rPr>
              <w:t>.</w:t>
            </w:r>
          </w:p>
          <w:p w14:paraId="319106A7" w14:textId="77777777" w:rsidR="009475F7" w:rsidRPr="003B2883" w:rsidRDefault="009475F7" w:rsidP="003E6B95">
            <w:pPr>
              <w:pStyle w:val="TAL"/>
              <w:rPr>
                <w:rFonts w:cs="Arial"/>
                <w:szCs w:val="18"/>
              </w:rPr>
            </w:pPr>
          </w:p>
        </w:tc>
      </w:tr>
      <w:tr w:rsidR="009475F7" w:rsidRPr="003B2883" w14:paraId="709901AE" w14:textId="77777777" w:rsidTr="003E6B9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0502B" w14:textId="77777777" w:rsidR="009475F7" w:rsidRPr="003B2883" w:rsidRDefault="009475F7" w:rsidP="003E6B95">
            <w:pPr>
              <w:pStyle w:val="TAL"/>
            </w:pPr>
            <w:r w:rsidRPr="003B2883">
              <w:t>UeContextCreateData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02537" w14:textId="77777777" w:rsidR="009475F7" w:rsidRPr="003B2883" w:rsidRDefault="009475F7" w:rsidP="003E6B95">
            <w:pPr>
              <w:pStyle w:val="TAL"/>
            </w:pPr>
            <w:r w:rsidRPr="003B2883">
              <w:t>6.1.6.2.41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06D2C" w14:textId="77777777" w:rsidR="009475F7" w:rsidRPr="003B2883" w:rsidRDefault="009475F7" w:rsidP="003E6B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</w:t>
            </w:r>
            <w:r w:rsidRPr="003B2883">
              <w:rPr>
                <w:rFonts w:cs="Arial"/>
                <w:szCs w:val="18"/>
              </w:rPr>
              <w:t xml:space="preserve"> a request to create an individual ueContext resource</w:t>
            </w:r>
          </w:p>
        </w:tc>
      </w:tr>
      <w:tr w:rsidR="009475F7" w:rsidRPr="003B2883" w14:paraId="03DA66F2" w14:textId="77777777" w:rsidTr="003E6B9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2621A" w14:textId="77777777" w:rsidR="009475F7" w:rsidRPr="003B2883" w:rsidRDefault="009475F7" w:rsidP="003E6B95">
            <w:pPr>
              <w:pStyle w:val="TAL"/>
            </w:pPr>
            <w:r w:rsidRPr="003B2883">
              <w:t>UeContextCreatedData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A5CE1" w14:textId="77777777" w:rsidR="009475F7" w:rsidRPr="003B2883" w:rsidRDefault="009475F7" w:rsidP="003E6B95">
            <w:pPr>
              <w:pStyle w:val="TAL"/>
            </w:pPr>
            <w:r w:rsidRPr="003B2883">
              <w:t>6.1.6.2.42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A10FC" w14:textId="77777777" w:rsidR="009475F7" w:rsidRPr="003B2883" w:rsidRDefault="009475F7" w:rsidP="003E6B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</w:t>
            </w:r>
            <w:r w:rsidRPr="003B2883">
              <w:rPr>
                <w:rFonts w:cs="Arial"/>
                <w:szCs w:val="18"/>
              </w:rPr>
              <w:t xml:space="preserve"> a successful </w:t>
            </w:r>
            <w:r>
              <w:rPr>
                <w:rFonts w:cs="Arial"/>
                <w:szCs w:val="18"/>
              </w:rPr>
              <w:t xml:space="preserve">response for creating </w:t>
            </w:r>
            <w:r w:rsidRPr="003B2883">
              <w:rPr>
                <w:rFonts w:cs="Arial"/>
                <w:szCs w:val="18"/>
              </w:rPr>
              <w:t>an individual ueContext resource</w:t>
            </w:r>
          </w:p>
        </w:tc>
      </w:tr>
      <w:tr w:rsidR="009475F7" w:rsidRPr="003B2883" w14:paraId="1384F7AA" w14:textId="77777777" w:rsidTr="003E6B9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C0BC2" w14:textId="77777777" w:rsidR="009475F7" w:rsidRPr="003B2883" w:rsidRDefault="009475F7" w:rsidP="003E6B95">
            <w:pPr>
              <w:pStyle w:val="TAL"/>
            </w:pPr>
            <w:r w:rsidRPr="003B2883">
              <w:t>UeContextCreateError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BF402" w14:textId="77777777" w:rsidR="009475F7" w:rsidRPr="003B2883" w:rsidRDefault="009475F7" w:rsidP="003E6B95">
            <w:pPr>
              <w:pStyle w:val="TAL"/>
            </w:pPr>
            <w:r w:rsidRPr="003B2883">
              <w:t>6.1.6.2.43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CC52C" w14:textId="77777777" w:rsidR="009475F7" w:rsidRPr="003B2883" w:rsidRDefault="009475F7" w:rsidP="003E6B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within a failure response for </w:t>
            </w:r>
            <w:r w:rsidRPr="003B2883">
              <w:rPr>
                <w:rFonts w:cs="Arial"/>
                <w:szCs w:val="18"/>
              </w:rPr>
              <w:t>creating a UE context</w:t>
            </w:r>
          </w:p>
        </w:tc>
      </w:tr>
      <w:tr w:rsidR="009475F7" w:rsidRPr="003B2883" w14:paraId="445127FB" w14:textId="77777777" w:rsidTr="003E6B9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DDD97" w14:textId="77777777" w:rsidR="009475F7" w:rsidRPr="003B2883" w:rsidRDefault="009475F7" w:rsidP="003E6B95">
            <w:pPr>
              <w:pStyle w:val="TAL"/>
            </w:pPr>
            <w:r w:rsidRPr="003B2883">
              <w:t>NgRanTargetId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AE9D5" w14:textId="77777777" w:rsidR="009475F7" w:rsidRPr="003B2883" w:rsidRDefault="009475F7" w:rsidP="003E6B95">
            <w:pPr>
              <w:pStyle w:val="TAL"/>
            </w:pPr>
            <w:r w:rsidRPr="003B2883">
              <w:t>6.1.6.2.44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97382" w14:textId="77777777" w:rsidR="009475F7" w:rsidRPr="003B2883" w:rsidRDefault="009475F7" w:rsidP="003E6B9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a NG RAN as target of the handover</w:t>
            </w:r>
          </w:p>
        </w:tc>
      </w:tr>
      <w:tr w:rsidR="009475F7" w:rsidRPr="003B2883" w14:paraId="4FFB3365" w14:textId="77777777" w:rsidTr="003E6B9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7956E" w14:textId="77777777" w:rsidR="009475F7" w:rsidRPr="003B2883" w:rsidRDefault="009475F7" w:rsidP="003E6B95">
            <w:pPr>
              <w:pStyle w:val="TAL"/>
            </w:pPr>
            <w:r w:rsidRPr="003B2883">
              <w:t>N2InformationTransferError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CA795" w14:textId="77777777" w:rsidR="009475F7" w:rsidRPr="003B2883" w:rsidRDefault="009475F7" w:rsidP="003E6B95">
            <w:pPr>
              <w:pStyle w:val="TAL"/>
            </w:pPr>
            <w:r w:rsidRPr="003B2883">
              <w:t>6.1.6.2.45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5B41A" w14:textId="77777777" w:rsidR="009475F7" w:rsidRPr="003B2883" w:rsidRDefault="009475F7" w:rsidP="003E6B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a failure response for a non-UE related N2 Information Transfer.</w:t>
            </w:r>
            <w:r w:rsidRPr="003B2883" w:rsidDel="006F7887">
              <w:rPr>
                <w:rFonts w:cs="Arial"/>
                <w:szCs w:val="18"/>
              </w:rPr>
              <w:t xml:space="preserve"> </w:t>
            </w:r>
          </w:p>
        </w:tc>
      </w:tr>
      <w:tr w:rsidR="009475F7" w:rsidRPr="003B2883" w14:paraId="6E435CA1" w14:textId="77777777" w:rsidTr="003E6B9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F7D62" w14:textId="77777777" w:rsidR="009475F7" w:rsidRPr="003B2883" w:rsidRDefault="009475F7" w:rsidP="003E6B95">
            <w:pPr>
              <w:pStyle w:val="TAL"/>
            </w:pPr>
            <w:r w:rsidRPr="003B2883">
              <w:t>PWSResponseData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A14AE" w14:textId="77777777" w:rsidR="009475F7" w:rsidRPr="003B2883" w:rsidRDefault="009475F7" w:rsidP="003E6B95">
            <w:pPr>
              <w:pStyle w:val="TAL"/>
            </w:pPr>
            <w:r w:rsidRPr="003B2883">
              <w:t>6.1.6.2.46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84F9E" w14:textId="77777777" w:rsidR="009475F7" w:rsidRPr="003B2883" w:rsidRDefault="009475F7" w:rsidP="003E6B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related PWS included in a N2 Information Transfer response.</w:t>
            </w:r>
          </w:p>
        </w:tc>
      </w:tr>
      <w:tr w:rsidR="009475F7" w:rsidRPr="003B2883" w14:paraId="206DF5C3" w14:textId="77777777" w:rsidTr="003E6B9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56C79" w14:textId="77777777" w:rsidR="009475F7" w:rsidRPr="003B2883" w:rsidRDefault="009475F7" w:rsidP="003E6B95">
            <w:pPr>
              <w:pStyle w:val="TAL"/>
            </w:pPr>
            <w:r w:rsidRPr="003B2883">
              <w:t>PWSErrorData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F2BA8" w14:textId="77777777" w:rsidR="009475F7" w:rsidRPr="003B2883" w:rsidRDefault="009475F7" w:rsidP="003E6B95">
            <w:pPr>
              <w:pStyle w:val="TAL"/>
            </w:pPr>
            <w:r w:rsidRPr="003B2883">
              <w:t>6.1.6.2.47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AB3BB" w14:textId="77777777" w:rsidR="009475F7" w:rsidRPr="003B2883" w:rsidRDefault="009475F7" w:rsidP="003E6B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related to PWS error included in a N2 Information Transfer failure response.</w:t>
            </w:r>
          </w:p>
        </w:tc>
      </w:tr>
      <w:tr w:rsidR="009475F7" w:rsidRPr="003B2883" w14:paraId="4B4FA225" w14:textId="77777777" w:rsidTr="003E6B9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9F1BD" w14:textId="77777777" w:rsidR="009475F7" w:rsidRPr="003B2883" w:rsidRDefault="009475F7" w:rsidP="003E6B95">
            <w:pPr>
              <w:pStyle w:val="TAL"/>
            </w:pPr>
            <w:r w:rsidRPr="003B2883">
              <w:rPr>
                <w:lang w:eastAsia="zh-CN"/>
              </w:rPr>
              <w:t>NgKsi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BA678" w14:textId="77777777" w:rsidR="009475F7" w:rsidRPr="003B2883" w:rsidRDefault="009475F7" w:rsidP="003E6B95">
            <w:pPr>
              <w:pStyle w:val="TAL"/>
            </w:pPr>
            <w:r w:rsidRPr="003B2883">
              <w:rPr>
                <w:rFonts w:hint="eastAsia"/>
              </w:rPr>
              <w:t>6.1.6.2</w:t>
            </w:r>
            <w:r w:rsidRPr="003B2883">
              <w:t>.49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E1605" w14:textId="77777777" w:rsidR="009475F7" w:rsidRPr="003B2883" w:rsidRDefault="009475F7" w:rsidP="003E6B9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 xml:space="preserve">Represents the ngKSI (see </w:t>
            </w:r>
            <w:r>
              <w:rPr>
                <w:rFonts w:cs="Arial" w:hint="eastAsia"/>
                <w:szCs w:val="18"/>
              </w:rPr>
              <w:t>3GPP </w:t>
            </w:r>
            <w:r>
              <w:rPr>
                <w:rFonts w:cs="Arial"/>
                <w:szCs w:val="18"/>
              </w:rPr>
              <w:t>TS </w:t>
            </w:r>
            <w:r>
              <w:rPr>
                <w:rFonts w:cs="Arial" w:hint="eastAsia"/>
                <w:szCs w:val="18"/>
              </w:rPr>
              <w:t>3</w:t>
            </w:r>
            <w:r w:rsidRPr="003B2883">
              <w:rPr>
                <w:rFonts w:cs="Arial" w:hint="eastAsia"/>
                <w:szCs w:val="18"/>
              </w:rPr>
              <w:t>3.501</w:t>
            </w:r>
            <w:r>
              <w:rPr>
                <w:rFonts w:cs="Arial"/>
                <w:szCs w:val="18"/>
              </w:rPr>
              <w:t> </w:t>
            </w:r>
            <w:r w:rsidRPr="003B2883">
              <w:rPr>
                <w:rFonts w:cs="Arial"/>
                <w:szCs w:val="18"/>
              </w:rPr>
              <w:t>[27])</w:t>
            </w:r>
          </w:p>
        </w:tc>
      </w:tr>
      <w:tr w:rsidR="009475F7" w:rsidRPr="003B2883" w14:paraId="4B497E83" w14:textId="77777777" w:rsidTr="003E6B9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C4799" w14:textId="77777777" w:rsidR="009475F7" w:rsidRPr="003B2883" w:rsidRDefault="009475F7" w:rsidP="003E6B95">
            <w:pPr>
              <w:pStyle w:val="TAL"/>
            </w:pPr>
            <w:r w:rsidRPr="003B2883">
              <w:rPr>
                <w:rFonts w:hint="eastAsia"/>
                <w:lang w:eastAsia="zh-CN"/>
              </w:rPr>
              <w:t>KeyAmf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39078" w14:textId="77777777" w:rsidR="009475F7" w:rsidRPr="003B2883" w:rsidRDefault="009475F7" w:rsidP="003E6B95">
            <w:pPr>
              <w:pStyle w:val="TAL"/>
            </w:pPr>
            <w:r w:rsidRPr="003B2883">
              <w:rPr>
                <w:rFonts w:hint="eastAsia"/>
              </w:rPr>
              <w:t>6.1.6.2.</w:t>
            </w:r>
            <w:r w:rsidRPr="003B2883">
              <w:t>50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A4E45" w14:textId="77777777" w:rsidR="009475F7" w:rsidRPr="003B2883" w:rsidRDefault="009475F7" w:rsidP="003E6B9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 xml:space="preserve">Represents the </w:t>
            </w:r>
            <w:r w:rsidRPr="003B2883">
              <w:rPr>
                <w:rFonts w:cs="Arial"/>
                <w:szCs w:val="18"/>
                <w:lang w:eastAsia="zh-CN"/>
              </w:rPr>
              <w:t>K</w:t>
            </w:r>
            <w:r w:rsidRPr="003B2883">
              <w:rPr>
                <w:rFonts w:cs="Arial"/>
                <w:szCs w:val="18"/>
                <w:vertAlign w:val="subscript"/>
                <w:lang w:eastAsia="zh-CN"/>
              </w:rPr>
              <w:t xml:space="preserve">amf </w:t>
            </w:r>
            <w:r w:rsidRPr="003B2883">
              <w:rPr>
                <w:rFonts w:cs="Arial"/>
                <w:szCs w:val="18"/>
                <w:lang w:eastAsia="zh-CN"/>
              </w:rPr>
              <w:t>or K'</w:t>
            </w:r>
            <w:r w:rsidRPr="003B2883">
              <w:rPr>
                <w:rFonts w:cs="Arial"/>
                <w:szCs w:val="18"/>
                <w:vertAlign w:val="subscript"/>
                <w:lang w:eastAsia="zh-CN"/>
              </w:rPr>
              <w:t>amf.</w:t>
            </w:r>
            <w:r w:rsidRPr="003B2883">
              <w:rPr>
                <w:rFonts w:cs="Arial" w:hint="eastAsia"/>
                <w:szCs w:val="18"/>
              </w:rPr>
              <w:t xml:space="preserve"> (see </w:t>
            </w:r>
            <w:r>
              <w:rPr>
                <w:rFonts w:cs="Arial" w:hint="eastAsia"/>
                <w:szCs w:val="18"/>
              </w:rPr>
              <w:t>3GPP </w:t>
            </w:r>
            <w:r>
              <w:rPr>
                <w:rFonts w:cs="Arial"/>
                <w:szCs w:val="18"/>
              </w:rPr>
              <w:t>TS </w:t>
            </w:r>
            <w:r>
              <w:rPr>
                <w:rFonts w:cs="Arial" w:hint="eastAsia"/>
                <w:szCs w:val="18"/>
              </w:rPr>
              <w:t>3</w:t>
            </w:r>
            <w:r w:rsidRPr="003B2883">
              <w:rPr>
                <w:rFonts w:cs="Arial" w:hint="eastAsia"/>
                <w:szCs w:val="18"/>
              </w:rPr>
              <w:t>3.501</w:t>
            </w:r>
            <w:r>
              <w:rPr>
                <w:rFonts w:cs="Arial"/>
                <w:szCs w:val="18"/>
              </w:rPr>
              <w:t> </w:t>
            </w:r>
            <w:r w:rsidRPr="003B2883">
              <w:rPr>
                <w:rFonts w:cs="Arial"/>
                <w:szCs w:val="18"/>
              </w:rPr>
              <w:t>[27]).</w:t>
            </w:r>
          </w:p>
        </w:tc>
      </w:tr>
      <w:tr w:rsidR="009475F7" w:rsidRPr="003B2883" w14:paraId="574490C7" w14:textId="77777777" w:rsidTr="003E6B9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75270" w14:textId="77777777" w:rsidR="009475F7" w:rsidRPr="003B2883" w:rsidRDefault="009475F7" w:rsidP="003E6B95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ExpectedUeBehavior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26D47" w14:textId="77777777" w:rsidR="009475F7" w:rsidRPr="003B2883" w:rsidRDefault="009475F7" w:rsidP="003E6B95">
            <w:pPr>
              <w:pStyle w:val="TAL"/>
            </w:pPr>
            <w:r w:rsidRPr="003B2883">
              <w:rPr>
                <w:rFonts w:hint="eastAsia"/>
              </w:rPr>
              <w:t>6.1.6.2.</w:t>
            </w:r>
            <w:r w:rsidRPr="003B2883">
              <w:t>51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7076C" w14:textId="77777777" w:rsidR="009475F7" w:rsidRPr="003B2883" w:rsidRDefault="009475F7" w:rsidP="003E6B9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the expected UE behavior (e.g. UE moving trajectory) and its validity period.</w:t>
            </w:r>
          </w:p>
        </w:tc>
      </w:tr>
      <w:tr w:rsidR="009475F7" w:rsidRPr="003B2883" w14:paraId="2722B2D9" w14:textId="77777777" w:rsidTr="003E6B9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2F443" w14:textId="77777777" w:rsidR="009475F7" w:rsidRPr="003B2883" w:rsidRDefault="009475F7" w:rsidP="003E6B95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UeRegStatusUpdateRspData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1A39A" w14:textId="77777777" w:rsidR="009475F7" w:rsidRPr="003B2883" w:rsidRDefault="009475F7" w:rsidP="003E6B95">
            <w:pPr>
              <w:pStyle w:val="TAL"/>
            </w:pPr>
            <w:r w:rsidRPr="003B2883">
              <w:rPr>
                <w:rFonts w:hint="eastAsia"/>
              </w:rPr>
              <w:t>6.1.6.2</w:t>
            </w:r>
            <w:r w:rsidRPr="003B2883">
              <w:t>.52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E2F1F" w14:textId="77777777" w:rsidR="009475F7" w:rsidRPr="003B2883" w:rsidRDefault="009475F7" w:rsidP="003E6B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within a </w:t>
            </w:r>
            <w:r w:rsidRPr="003B2883">
              <w:rPr>
                <w:rFonts w:cs="Arial" w:hint="eastAsia"/>
                <w:szCs w:val="18"/>
              </w:rPr>
              <w:t xml:space="preserve">UE registration </w:t>
            </w:r>
            <w:r>
              <w:rPr>
                <w:rFonts w:cs="Arial"/>
                <w:szCs w:val="18"/>
              </w:rPr>
              <w:t>status update response to p</w:t>
            </w:r>
            <w:r w:rsidRPr="003B2883">
              <w:rPr>
                <w:rFonts w:cs="Arial" w:hint="eastAsia"/>
                <w:szCs w:val="18"/>
              </w:rPr>
              <w:t xml:space="preserve">rovides </w:t>
            </w:r>
            <w:r w:rsidRPr="003B2883">
              <w:rPr>
                <w:rFonts w:cs="Arial"/>
                <w:szCs w:val="18"/>
              </w:rPr>
              <w:t xml:space="preserve">the status of </w:t>
            </w:r>
            <w:r w:rsidRPr="003B2883">
              <w:rPr>
                <w:rFonts w:cs="Arial" w:hint="eastAsia"/>
                <w:szCs w:val="18"/>
              </w:rPr>
              <w:t xml:space="preserve">UE </w:t>
            </w:r>
            <w:r w:rsidRPr="003B2883">
              <w:rPr>
                <w:rFonts w:cs="Arial"/>
                <w:szCs w:val="18"/>
              </w:rPr>
              <w:t>context transfer status update</w:t>
            </w:r>
            <w:r w:rsidRPr="003B2883">
              <w:rPr>
                <w:rFonts w:cs="Arial" w:hint="eastAsia"/>
                <w:szCs w:val="18"/>
              </w:rPr>
              <w:t xml:space="preserve"> at a </w:t>
            </w:r>
            <w:r w:rsidRPr="003B2883">
              <w:rPr>
                <w:rFonts w:cs="Arial"/>
                <w:szCs w:val="18"/>
              </w:rPr>
              <w:t>source</w:t>
            </w:r>
            <w:r w:rsidRPr="003B2883">
              <w:rPr>
                <w:rFonts w:cs="Arial" w:hint="eastAsia"/>
                <w:szCs w:val="18"/>
              </w:rPr>
              <w:t xml:space="preserve"> AMF.</w:t>
            </w:r>
          </w:p>
        </w:tc>
      </w:tr>
      <w:tr w:rsidR="009475F7" w:rsidRPr="003B2883" w14:paraId="0D2B6FEC" w14:textId="77777777" w:rsidTr="003E6B9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3E899" w14:textId="77777777" w:rsidR="009475F7" w:rsidRPr="003B2883" w:rsidRDefault="009475F7" w:rsidP="003E6B95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N2RanInformation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F3782" w14:textId="77777777" w:rsidR="009475F7" w:rsidRPr="003B2883" w:rsidRDefault="009475F7" w:rsidP="003E6B95">
            <w:pPr>
              <w:pStyle w:val="TAL"/>
            </w:pPr>
            <w:r w:rsidRPr="003B2883">
              <w:rPr>
                <w:rFonts w:hint="eastAsia"/>
              </w:rPr>
              <w:t>6.1.6.</w:t>
            </w:r>
            <w:r w:rsidRPr="003B2883">
              <w:t>2.53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14EDD" w14:textId="77777777" w:rsidR="009475F7" w:rsidRPr="003B2883" w:rsidRDefault="009475F7" w:rsidP="003E6B9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the RAN related N2 information data part.</w:t>
            </w:r>
          </w:p>
        </w:tc>
      </w:tr>
      <w:tr w:rsidR="009475F7" w:rsidRPr="003B2883" w14:paraId="4E79623D" w14:textId="77777777" w:rsidTr="003E6B9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158F8" w14:textId="77777777" w:rsidR="009475F7" w:rsidRPr="003B2883" w:rsidRDefault="009475F7" w:rsidP="003E6B95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N2InfoNotificationRspData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F10B0" w14:textId="77777777" w:rsidR="009475F7" w:rsidRPr="003B2883" w:rsidRDefault="009475F7" w:rsidP="003E6B95">
            <w:pPr>
              <w:pStyle w:val="TAL"/>
            </w:pPr>
            <w:r w:rsidRPr="003B2883">
              <w:t>6.1.6.2.54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00DAD" w14:textId="77777777" w:rsidR="009475F7" w:rsidRPr="003B2883" w:rsidRDefault="009475F7" w:rsidP="003E6B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fr-FR"/>
              </w:rPr>
              <w:t xml:space="preserve">Data within a </w:t>
            </w:r>
            <w:r w:rsidRPr="003B2883">
              <w:rPr>
                <w:rFonts w:cs="Arial"/>
                <w:szCs w:val="18"/>
                <w:lang w:val="fr-FR"/>
              </w:rPr>
              <w:t>N2 information notification response</w:t>
            </w:r>
            <w:r>
              <w:rPr>
                <w:rFonts w:cs="Arial"/>
                <w:szCs w:val="18"/>
                <w:lang w:val="fr-FR"/>
              </w:rPr>
              <w:t>.</w:t>
            </w:r>
          </w:p>
        </w:tc>
      </w:tr>
      <w:tr w:rsidR="009475F7" w:rsidRPr="003B2883" w14:paraId="34FABD5F" w14:textId="77777777" w:rsidTr="003E6B9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AA770" w14:textId="77777777" w:rsidR="009475F7" w:rsidRPr="003B2883" w:rsidRDefault="009475F7" w:rsidP="003E6B95">
            <w:pPr>
              <w:pStyle w:val="TAL"/>
              <w:rPr>
                <w:lang w:eastAsia="zh-CN"/>
              </w:rPr>
            </w:pPr>
            <w:r w:rsidRPr="00354AAF">
              <w:t>SmallDataRateStatus</w:t>
            </w:r>
            <w:r>
              <w:t>Info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62F09" w14:textId="77777777" w:rsidR="009475F7" w:rsidRPr="003B2883" w:rsidRDefault="009475F7" w:rsidP="003E6B95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.1.6.2.55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71A5A" w14:textId="77777777" w:rsidR="009475F7" w:rsidRPr="003B2883" w:rsidRDefault="009475F7" w:rsidP="003E6B95">
            <w:pPr>
              <w:pStyle w:val="TAL"/>
              <w:rPr>
                <w:rFonts w:cs="Arial"/>
                <w:szCs w:val="18"/>
                <w:lang w:val="fr-FR"/>
              </w:rPr>
            </w:pPr>
            <w:r w:rsidRPr="003B2883">
              <w:rPr>
                <w:rFonts w:cs="Arial"/>
                <w:szCs w:val="18"/>
              </w:rPr>
              <w:t>Represents</w:t>
            </w:r>
            <w:r>
              <w:rPr>
                <w:rFonts w:cs="Arial"/>
                <w:szCs w:val="18"/>
              </w:rPr>
              <w:t xml:space="preserve"> the small data rate status</w:t>
            </w:r>
          </w:p>
        </w:tc>
      </w:tr>
      <w:tr w:rsidR="009475F7" w:rsidRPr="003B2883" w14:paraId="19C3CB91" w14:textId="77777777" w:rsidTr="003E6B9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FB4B7" w14:textId="77777777" w:rsidR="009475F7" w:rsidRPr="00354AAF" w:rsidRDefault="009475F7" w:rsidP="003E6B95">
            <w:pPr>
              <w:pStyle w:val="TAL"/>
            </w:pPr>
            <w:r>
              <w:t>S</w:t>
            </w:r>
            <w:r w:rsidRPr="003B2883">
              <w:t>mfChangeI</w:t>
            </w:r>
            <w:r>
              <w:t>nfo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483BC" w14:textId="77777777" w:rsidR="009475F7" w:rsidRDefault="009475F7" w:rsidP="003E6B9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.1.6.2.56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E8011" w14:textId="77777777" w:rsidR="009475F7" w:rsidRPr="003B2883" w:rsidRDefault="009475F7" w:rsidP="003E6B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SMF change information for PDU session(s)</w:t>
            </w:r>
          </w:p>
        </w:tc>
      </w:tr>
      <w:tr w:rsidR="009475F7" w:rsidRPr="003B2883" w14:paraId="7985BAB4" w14:textId="77777777" w:rsidTr="003E6B9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546C8" w14:textId="77777777" w:rsidR="009475F7" w:rsidRDefault="009475F7" w:rsidP="003E6B95">
            <w:pPr>
              <w:pStyle w:val="TAL"/>
            </w:pPr>
            <w:r>
              <w:rPr>
                <w:lang w:val="en-US" w:eastAsia="zh-CN"/>
              </w:rPr>
              <w:t>V2xContext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9169C" w14:textId="77777777" w:rsidR="009475F7" w:rsidRDefault="009475F7" w:rsidP="003E6B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6.1.6.2.57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5421B" w14:textId="77777777" w:rsidR="009475F7" w:rsidRPr="003B2883" w:rsidRDefault="009475F7" w:rsidP="003E6B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the </w:t>
            </w:r>
            <w:r>
              <w:rPr>
                <w:lang w:eastAsia="zh-CN"/>
              </w:rPr>
              <w:t>V2X services related parameters</w:t>
            </w:r>
          </w:p>
        </w:tc>
      </w:tr>
      <w:tr w:rsidR="009475F7" w:rsidRPr="003B2883" w14:paraId="35E35833" w14:textId="77777777" w:rsidTr="003E6B9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894BD" w14:textId="77777777" w:rsidR="009475F7" w:rsidRDefault="009475F7" w:rsidP="003E6B95">
            <w:pPr>
              <w:pStyle w:val="TAL"/>
              <w:rPr>
                <w:lang w:val="en-US" w:eastAsia="zh-CN"/>
              </w:rPr>
            </w:pPr>
            <w:r>
              <w:t>I</w:t>
            </w:r>
            <w:r w:rsidRPr="006C1437">
              <w:t>mmediate</w:t>
            </w:r>
            <w:r>
              <w:t>MdtConf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EC830" w14:textId="77777777" w:rsidR="009475F7" w:rsidRDefault="009475F7" w:rsidP="003E6B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6.1.6.2.58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2B5C1" w14:textId="77777777" w:rsidR="009475F7" w:rsidRDefault="009475F7" w:rsidP="003E6B95">
            <w:pPr>
              <w:pStyle w:val="TAL"/>
              <w:rPr>
                <w:rFonts w:cs="Arial"/>
                <w:szCs w:val="18"/>
              </w:rPr>
            </w:pPr>
            <w:r w:rsidRPr="006C1437">
              <w:t>Immediate</w:t>
            </w:r>
            <w: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M</w:t>
            </w:r>
            <w:r>
              <w:rPr>
                <w:rFonts w:cs="Arial"/>
                <w:szCs w:val="18"/>
                <w:lang w:eastAsia="zh-CN"/>
              </w:rPr>
              <w:t>DT Configuration</w:t>
            </w:r>
          </w:p>
        </w:tc>
      </w:tr>
      <w:tr w:rsidR="009475F7" w:rsidRPr="003B2883" w14:paraId="3AD79185" w14:textId="77777777" w:rsidTr="003E6B9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B6102" w14:textId="77777777" w:rsidR="009475F7" w:rsidRDefault="009475F7" w:rsidP="003E6B95">
            <w:pPr>
              <w:pStyle w:val="TAL"/>
            </w:pPr>
            <w:r>
              <w:rPr>
                <w:lang w:val="en-US" w:eastAsia="zh-CN"/>
              </w:rPr>
              <w:t>V2x</w:t>
            </w:r>
            <w:r>
              <w:rPr>
                <w:lang w:eastAsia="zh-CN"/>
              </w:rPr>
              <w:t>Information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58AAE" w14:textId="77777777" w:rsidR="009475F7" w:rsidRDefault="009475F7" w:rsidP="003E6B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6.1.6.2.59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5FFEA" w14:textId="77777777" w:rsidR="009475F7" w:rsidRPr="006C1437" w:rsidRDefault="009475F7" w:rsidP="003E6B95">
            <w:pPr>
              <w:pStyle w:val="TAL"/>
            </w:pPr>
            <w:r>
              <w:rPr>
                <w:rFonts w:cs="Arial"/>
                <w:szCs w:val="18"/>
              </w:rPr>
              <w:t>V2X related</w:t>
            </w:r>
            <w:r w:rsidRPr="003B2883">
              <w:rPr>
                <w:rFonts w:cs="Arial"/>
                <w:szCs w:val="18"/>
              </w:rPr>
              <w:t xml:space="preserve"> N2 information</w:t>
            </w:r>
          </w:p>
        </w:tc>
      </w:tr>
      <w:tr w:rsidR="009475F7" w:rsidRPr="003B2883" w14:paraId="28D064AF" w14:textId="77777777" w:rsidTr="003E6B9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6692A" w14:textId="77777777" w:rsidR="009475F7" w:rsidRDefault="009475F7" w:rsidP="003E6B95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EpsNasSecurityMode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D65E5" w14:textId="77777777" w:rsidR="009475F7" w:rsidRDefault="009475F7" w:rsidP="003E6B95">
            <w:pPr>
              <w:pStyle w:val="TAL"/>
              <w:rPr>
                <w:lang w:eastAsia="zh-CN"/>
              </w:rPr>
            </w:pPr>
            <w:r>
              <w:t>6.1.6.2.60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AE2ED" w14:textId="77777777" w:rsidR="009475F7" w:rsidRDefault="009475F7" w:rsidP="003E6B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EPS NAS Security Mode</w:t>
            </w:r>
          </w:p>
        </w:tc>
      </w:tr>
      <w:tr w:rsidR="009475F7" w:rsidRPr="003B2883" w14:paraId="214F93CE" w14:textId="77777777" w:rsidTr="003E6B9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34518" w14:textId="77777777" w:rsidR="009475F7" w:rsidRDefault="009475F7" w:rsidP="003E6B95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UeContextRelocateData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E9A69" w14:textId="77777777" w:rsidR="009475F7" w:rsidRDefault="009475F7" w:rsidP="003E6B95">
            <w:pPr>
              <w:pStyle w:val="TAL"/>
            </w:pPr>
            <w:r>
              <w:rPr>
                <w:lang w:eastAsia="zh-CN"/>
              </w:rPr>
              <w:t>6.1.6.2.61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68F2D" w14:textId="77777777" w:rsidR="009475F7" w:rsidRDefault="009475F7" w:rsidP="003E6B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a Relocate UE Context request</w:t>
            </w:r>
          </w:p>
        </w:tc>
      </w:tr>
      <w:tr w:rsidR="009475F7" w:rsidRPr="003B2883" w14:paraId="4B860052" w14:textId="77777777" w:rsidTr="003E6B9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6133E" w14:textId="77777777" w:rsidR="009475F7" w:rsidRDefault="009475F7" w:rsidP="003E6B95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UeContextRelocatedData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CD6FE" w14:textId="77777777" w:rsidR="009475F7" w:rsidRDefault="009475F7" w:rsidP="003E6B95">
            <w:pPr>
              <w:pStyle w:val="TAL"/>
            </w:pPr>
            <w:r>
              <w:rPr>
                <w:lang w:eastAsia="zh-CN"/>
              </w:rPr>
              <w:t>6.1.6.2.62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07ADC" w14:textId="77777777" w:rsidR="009475F7" w:rsidRDefault="009475F7" w:rsidP="003E6B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within a Relocate UE Context </w:t>
            </w:r>
          </w:p>
        </w:tc>
      </w:tr>
      <w:tr w:rsidR="009475F7" w:rsidRPr="003B2883" w14:paraId="5766A5C9" w14:textId="77777777" w:rsidTr="003E6B9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71EAE" w14:textId="77777777" w:rsidR="009475F7" w:rsidRDefault="009475F7" w:rsidP="003E6B95">
            <w:pPr>
              <w:pStyle w:val="TAL"/>
              <w:rPr>
                <w:lang w:val="en-US" w:eastAsia="zh-CN"/>
              </w:rPr>
            </w:pPr>
            <w:r w:rsidRPr="00B3056F">
              <w:t>EcRestrictionData</w:t>
            </w:r>
            <w:r>
              <w:t>Wb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0F1B2" w14:textId="77777777" w:rsidR="009475F7" w:rsidRDefault="009475F7" w:rsidP="003E6B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6.1.6.2.64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51681" w14:textId="77777777" w:rsidR="009475F7" w:rsidRPr="00ED1D10" w:rsidRDefault="009475F7" w:rsidP="003E6B95">
            <w:pPr>
              <w:pStyle w:val="TAL"/>
            </w:pPr>
            <w:r w:rsidRPr="003F1E22">
              <w:t xml:space="preserve">Enhanced Coverage </w:t>
            </w:r>
            <w:r>
              <w:t>R</w:t>
            </w:r>
            <w:r w:rsidRPr="003F1E22">
              <w:t>estrict</w:t>
            </w:r>
            <w:r>
              <w:t xml:space="preserve">ion Data </w:t>
            </w:r>
            <w:r w:rsidRPr="00ED1D10">
              <w:t>for WB-N1 mode</w:t>
            </w:r>
            <w:r w:rsidRPr="00ED1D10">
              <w:rPr>
                <w:rFonts w:hint="eastAsia"/>
              </w:rPr>
              <w:t>.</w:t>
            </w:r>
          </w:p>
          <w:p w14:paraId="23ED085D" w14:textId="77777777" w:rsidR="009475F7" w:rsidRPr="003B2883" w:rsidRDefault="009475F7" w:rsidP="003E6B95">
            <w:pPr>
              <w:pStyle w:val="TAL"/>
              <w:rPr>
                <w:rFonts w:cs="Arial"/>
                <w:szCs w:val="18"/>
              </w:rPr>
            </w:pPr>
          </w:p>
        </w:tc>
      </w:tr>
      <w:tr w:rsidR="009475F7" w:rsidRPr="003B2883" w14:paraId="395DC606" w14:textId="77777777" w:rsidTr="003E6B9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2ED3C" w14:textId="77777777" w:rsidR="009475F7" w:rsidRPr="00B3056F" w:rsidRDefault="009475F7" w:rsidP="003E6B95">
            <w:pPr>
              <w:pStyle w:val="TAL"/>
            </w:pPr>
            <w:r>
              <w:t>Ext</w:t>
            </w:r>
            <w:r w:rsidRPr="003B2883">
              <w:t>AmfEventSubscription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3C8C6" w14:textId="77777777" w:rsidR="009475F7" w:rsidRDefault="009475F7" w:rsidP="003E6B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6.1.6.2.65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A33B1" w14:textId="77777777" w:rsidR="009475F7" w:rsidRPr="003F1E22" w:rsidRDefault="009475F7" w:rsidP="003E6B95">
            <w:pPr>
              <w:pStyle w:val="TAL"/>
            </w:pPr>
            <w:r>
              <w:t>AMF event subscription extended with additional information received for the subscription</w:t>
            </w:r>
          </w:p>
        </w:tc>
      </w:tr>
      <w:tr w:rsidR="009475F7" w:rsidRPr="003B2883" w14:paraId="22C9A625" w14:textId="77777777" w:rsidTr="003E6B9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29AE9" w14:textId="77777777" w:rsidR="009475F7" w:rsidRPr="00B3056F" w:rsidRDefault="009475F7" w:rsidP="003E6B95">
            <w:pPr>
              <w:pStyle w:val="TAL"/>
            </w:pPr>
            <w:r w:rsidRPr="003B2883">
              <w:t>AmfEventSubscription</w:t>
            </w:r>
            <w:r>
              <w:t>AddInfo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DC877" w14:textId="77777777" w:rsidR="009475F7" w:rsidRDefault="009475F7" w:rsidP="003E6B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6.1.6.2.66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065AE" w14:textId="77777777" w:rsidR="009475F7" w:rsidRPr="003F1E22" w:rsidRDefault="009475F7" w:rsidP="003E6B95">
            <w:pPr>
              <w:pStyle w:val="TAL"/>
            </w:pPr>
            <w:r>
              <w:t>Additional information received for an AMF event subscription, e.g. binding indications.</w:t>
            </w:r>
          </w:p>
        </w:tc>
      </w:tr>
      <w:tr w:rsidR="009475F7" w:rsidRPr="003B2883" w14:paraId="71806E29" w14:textId="77777777" w:rsidTr="003E6B9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79C6E" w14:textId="77777777" w:rsidR="009475F7" w:rsidRPr="003B2883" w:rsidRDefault="009475F7" w:rsidP="003E6B95">
            <w:pPr>
              <w:pStyle w:val="TAL"/>
            </w:pPr>
            <w:r>
              <w:t>UeContextCancelRelocateData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8EA46" w14:textId="77777777" w:rsidR="009475F7" w:rsidRDefault="009475F7" w:rsidP="003E6B95">
            <w:pPr>
              <w:pStyle w:val="TAL"/>
              <w:rPr>
                <w:lang w:eastAsia="zh-CN"/>
              </w:rPr>
            </w:pPr>
            <w:r>
              <w:t>6.1.6.2.67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04FC1" w14:textId="77777777" w:rsidR="009475F7" w:rsidRDefault="009475F7" w:rsidP="003E6B95">
            <w:pPr>
              <w:pStyle w:val="TAL"/>
            </w:pPr>
            <w:r>
              <w:rPr>
                <w:rFonts w:cs="Arial"/>
                <w:szCs w:val="18"/>
              </w:rPr>
              <w:t>Data structure used for cancellation of UE Context Relocation.</w:t>
            </w:r>
          </w:p>
        </w:tc>
      </w:tr>
      <w:tr w:rsidR="009475F7" w:rsidRPr="003B2883" w14:paraId="1574E88D" w14:textId="77777777" w:rsidTr="003E6B9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F0CEF" w14:textId="77777777" w:rsidR="009475F7" w:rsidRDefault="009475F7" w:rsidP="003E6B95">
            <w:pPr>
              <w:pStyle w:val="TAL"/>
            </w:pPr>
            <w:r>
              <w:t>UeDifferentiationInfo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01859" w14:textId="77777777" w:rsidR="009475F7" w:rsidRDefault="009475F7" w:rsidP="003E6B95">
            <w:pPr>
              <w:pStyle w:val="TAL"/>
            </w:pPr>
            <w:r>
              <w:t>6.1.6.2.68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2DAE9" w14:textId="77777777" w:rsidR="009475F7" w:rsidRDefault="009475F7" w:rsidP="003E6B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the </w:t>
            </w:r>
            <w:r>
              <w:t>UE Differentiation Information</w:t>
            </w:r>
            <w:r>
              <w:rPr>
                <w:rFonts w:cs="Arial"/>
                <w:szCs w:val="18"/>
              </w:rPr>
              <w:t xml:space="preserve"> and its validity time.</w:t>
            </w:r>
          </w:p>
        </w:tc>
      </w:tr>
      <w:tr w:rsidR="009475F7" w:rsidRPr="003B2883" w14:paraId="10A0F34D" w14:textId="77777777" w:rsidTr="003E6B9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A1CC6" w14:textId="77777777" w:rsidR="009475F7" w:rsidRDefault="009475F7" w:rsidP="003E6B95">
            <w:pPr>
              <w:pStyle w:val="TAL"/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eModeBInd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EB092" w14:textId="77777777" w:rsidR="009475F7" w:rsidRDefault="009475F7" w:rsidP="003E6B95">
            <w:pPr>
              <w:pStyle w:val="TAL"/>
            </w:pPr>
            <w:r>
              <w:t>6.1.6.2.69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8A64F" w14:textId="77777777" w:rsidR="009475F7" w:rsidRDefault="009475F7" w:rsidP="003E6B95">
            <w:pPr>
              <w:pStyle w:val="TAL"/>
              <w:rPr>
                <w:rFonts w:cs="Arial"/>
                <w:szCs w:val="18"/>
              </w:rPr>
            </w:pPr>
            <w:r w:rsidRPr="00DD3010">
              <w:rPr>
                <w:rFonts w:cs="Arial" w:hint="eastAsia"/>
                <w:szCs w:val="18"/>
                <w:lang w:eastAsia="zh-CN"/>
              </w:rPr>
              <w:t>CE-mode-B Support Indicator</w:t>
            </w:r>
          </w:p>
        </w:tc>
      </w:tr>
      <w:tr w:rsidR="009475F7" w:rsidRPr="003B2883" w14:paraId="1E2F7204" w14:textId="77777777" w:rsidTr="003E6B9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29935" w14:textId="77777777" w:rsidR="009475F7" w:rsidRDefault="009475F7" w:rsidP="003E6B95">
            <w:pPr>
              <w:pStyle w:val="TAL"/>
            </w:pPr>
            <w:r>
              <w:rPr>
                <w:lang w:eastAsia="zh-CN"/>
              </w:rPr>
              <w:t>LteMInd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C3DA0" w14:textId="77777777" w:rsidR="009475F7" w:rsidRDefault="009475F7" w:rsidP="003E6B95">
            <w:pPr>
              <w:pStyle w:val="TAL"/>
            </w:pPr>
            <w:r>
              <w:t>6.1.6.2.70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505E1" w14:textId="77777777" w:rsidR="009475F7" w:rsidRDefault="009475F7" w:rsidP="003E6B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L</w:t>
            </w:r>
            <w:r w:rsidRPr="002C6370">
              <w:rPr>
                <w:rFonts w:cs="Arial" w:hint="eastAsia"/>
                <w:szCs w:val="18"/>
                <w:lang w:eastAsia="zh-CN"/>
              </w:rPr>
              <w:t>TE-M Indication</w:t>
            </w:r>
          </w:p>
        </w:tc>
      </w:tr>
      <w:tr w:rsidR="009475F7" w:rsidRPr="003B2883" w14:paraId="279AA38A" w14:textId="77777777" w:rsidTr="003E6B9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5BECC" w14:textId="77777777" w:rsidR="009475F7" w:rsidRDefault="009475F7" w:rsidP="003E6B95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pnAccessInfo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56C8E" w14:textId="77777777" w:rsidR="009475F7" w:rsidRDefault="009475F7" w:rsidP="003E6B95">
            <w:pPr>
              <w:pStyle w:val="TAL"/>
            </w:pPr>
            <w:r>
              <w:t>6.1.6.2.71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25243" w14:textId="77777777" w:rsidR="009475F7" w:rsidRDefault="009475F7" w:rsidP="003E6B95">
            <w:pPr>
              <w:pStyle w:val="TAL"/>
              <w:rPr>
                <w:rFonts w:cs="Arial"/>
                <w:szCs w:val="18"/>
              </w:rPr>
            </w:pPr>
            <w:r w:rsidRPr="00E6741E">
              <w:rPr>
                <w:szCs w:val="22"/>
                <w:lang w:val="en-US" w:eastAsia="zh-CN"/>
              </w:rPr>
              <w:t>NPN Access Information</w:t>
            </w:r>
          </w:p>
        </w:tc>
      </w:tr>
      <w:tr w:rsidR="009475F7" w:rsidRPr="003B2883" w14:paraId="313C6DBA" w14:textId="77777777" w:rsidTr="003E6B9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0BEBF" w14:textId="77777777" w:rsidR="009475F7" w:rsidRDefault="009475F7" w:rsidP="003E6B95">
            <w:pPr>
              <w:pStyle w:val="TAL"/>
            </w:pPr>
            <w:r w:rsidRPr="002E36DD">
              <w:rPr>
                <w:lang w:eastAsia="zh-CN"/>
              </w:rPr>
              <w:t>Prose</w:t>
            </w:r>
            <w:r>
              <w:rPr>
                <w:lang w:eastAsia="zh-CN"/>
              </w:rPr>
              <w:t>Context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28884" w14:textId="77777777" w:rsidR="009475F7" w:rsidRDefault="009475F7" w:rsidP="003E6B95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.1.6.2.72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C15C8" w14:textId="77777777" w:rsidR="009475F7" w:rsidRDefault="009475F7" w:rsidP="003E6B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the </w:t>
            </w:r>
            <w:r>
              <w:rPr>
                <w:rFonts w:cs="Arial" w:hint="eastAsia"/>
                <w:szCs w:val="18"/>
                <w:lang w:eastAsia="zh-CN"/>
              </w:rPr>
              <w:t>P</w:t>
            </w:r>
            <w:r>
              <w:rPr>
                <w:rFonts w:cs="Arial"/>
                <w:szCs w:val="18"/>
                <w:lang w:eastAsia="zh-CN"/>
              </w:rPr>
              <w:t xml:space="preserve">roSE </w:t>
            </w:r>
            <w:r>
              <w:rPr>
                <w:lang w:eastAsia="zh-CN"/>
              </w:rPr>
              <w:t>services related parameters</w:t>
            </w:r>
          </w:p>
        </w:tc>
      </w:tr>
      <w:tr w:rsidR="009475F7" w:rsidRPr="003B2883" w14:paraId="3E25EAF8" w14:textId="77777777" w:rsidTr="003E6B9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A4AC3" w14:textId="77777777" w:rsidR="009475F7" w:rsidRPr="002E36DD" w:rsidRDefault="009475F7" w:rsidP="003E6B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AnalyticsSubscription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32503" w14:textId="77777777" w:rsidR="009475F7" w:rsidRDefault="009475F7" w:rsidP="003E6B9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.1.6.2.73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F9578" w14:textId="77777777" w:rsidR="009475F7" w:rsidRDefault="009475F7" w:rsidP="003E6B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Analytics subscriptions created in the NWDAF.</w:t>
            </w:r>
          </w:p>
        </w:tc>
      </w:tr>
      <w:tr w:rsidR="009475F7" w:rsidRPr="003B2883" w14:paraId="1AB870DD" w14:textId="77777777" w:rsidTr="003E6B9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405C8" w14:textId="77777777" w:rsidR="009475F7" w:rsidRPr="002E36DD" w:rsidRDefault="009475F7" w:rsidP="003E6B95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NwdafSubscription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EB3C1" w14:textId="77777777" w:rsidR="009475F7" w:rsidRDefault="009475F7" w:rsidP="003E6B9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.1.6.2.74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2D4C0" w14:textId="77777777" w:rsidR="009475F7" w:rsidRDefault="009475F7" w:rsidP="003E6B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</w:t>
            </w:r>
            <w:r w:rsidRPr="00B3056F">
              <w:rPr>
                <w:rFonts w:cs="Arial"/>
                <w:szCs w:val="18"/>
              </w:rPr>
              <w:t xml:space="preserve">ndividual </w:t>
            </w:r>
            <w:r>
              <w:rPr>
                <w:rFonts w:cs="Arial"/>
                <w:szCs w:val="18"/>
              </w:rPr>
              <w:t>NWDAF subscription identified by the subscription Id.</w:t>
            </w:r>
          </w:p>
        </w:tc>
      </w:tr>
      <w:tr w:rsidR="009475F7" w:rsidRPr="003B2883" w14:paraId="19EA112C" w14:textId="77777777" w:rsidTr="003E6B9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EA115" w14:textId="77777777" w:rsidR="009475F7" w:rsidRDefault="009475F7" w:rsidP="003E6B95">
            <w:pPr>
              <w:pStyle w:val="TAL"/>
              <w:rPr>
                <w:noProof/>
                <w:lang w:eastAsia="zh-CN"/>
              </w:rPr>
            </w:pPr>
            <w:r>
              <w:t>UpdpSubscriptionData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67175" w14:textId="77777777" w:rsidR="009475F7" w:rsidRDefault="009475F7" w:rsidP="003E6B95">
            <w:pPr>
              <w:pStyle w:val="TAL"/>
              <w:rPr>
                <w:lang w:eastAsia="zh-CN"/>
              </w:rPr>
            </w:pPr>
            <w:r>
              <w:t>6.1.6.2.75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B4C47" w14:textId="77777777" w:rsidR="009475F7" w:rsidRDefault="009475F7" w:rsidP="003E6B95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UE policy delivery related</w:t>
            </w:r>
            <w:r>
              <w:rPr>
                <w:rFonts w:cs="Arial"/>
                <w:szCs w:val="18"/>
              </w:rPr>
              <w:t xml:space="preserve"> N1 message notification</w:t>
            </w:r>
            <w:r>
              <w:rPr>
                <w:rFonts w:cs="Arial"/>
                <w:szCs w:val="18"/>
                <w:lang w:eastAsia="zh-CN"/>
              </w:rPr>
              <w:t xml:space="preserve"> subscription data</w:t>
            </w:r>
          </w:p>
        </w:tc>
      </w:tr>
      <w:tr w:rsidR="009475F7" w:rsidRPr="003B2883" w14:paraId="35888782" w14:textId="77777777" w:rsidTr="003E6B9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17324" w14:textId="77777777" w:rsidR="009475F7" w:rsidRDefault="009475F7" w:rsidP="003E6B95">
            <w:pPr>
              <w:pStyle w:val="TAL"/>
              <w:rPr>
                <w:noProof/>
                <w:lang w:eastAsia="zh-CN"/>
              </w:rPr>
            </w:pPr>
            <w:r>
              <w:rPr>
                <w:lang w:val="en-US" w:eastAsia="zh-CN"/>
              </w:rPr>
              <w:t>ProSe</w:t>
            </w:r>
            <w:r>
              <w:rPr>
                <w:lang w:eastAsia="zh-CN"/>
              </w:rPr>
              <w:t>Information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B01B9" w14:textId="77777777" w:rsidR="009475F7" w:rsidRDefault="009475F7" w:rsidP="003E6B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6.1.6.2.76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DE149" w14:textId="77777777" w:rsidR="009475F7" w:rsidRDefault="009475F7" w:rsidP="003E6B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5G ProSe related</w:t>
            </w:r>
            <w:r w:rsidRPr="003B2883">
              <w:rPr>
                <w:rFonts w:cs="Arial"/>
                <w:szCs w:val="18"/>
              </w:rPr>
              <w:t xml:space="preserve"> N2 information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9475F7" w:rsidRPr="003B2883" w14:paraId="0A02838C" w14:textId="77777777" w:rsidTr="003E6B9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365D6" w14:textId="77777777" w:rsidR="009475F7" w:rsidRDefault="009475F7" w:rsidP="003E6B95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lastRenderedPageBreak/>
              <w:t>R</w:t>
            </w:r>
            <w:r>
              <w:rPr>
                <w:lang w:val="en-US" w:eastAsia="zh-CN"/>
              </w:rPr>
              <w:t>eleaseSessionInfo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693E4" w14:textId="77777777" w:rsidR="009475F7" w:rsidRDefault="009475F7" w:rsidP="003E6B9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.1.6.2.77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460CD" w14:textId="77777777" w:rsidR="009475F7" w:rsidRDefault="009475F7" w:rsidP="003E6B95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PDU session Id(s) and the cause for triggering the release</w:t>
            </w:r>
          </w:p>
        </w:tc>
      </w:tr>
      <w:tr w:rsidR="009475F7" w:rsidRPr="003B2883" w14:paraId="321FA128" w14:textId="77777777" w:rsidTr="003E6B9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D5B11" w14:textId="77777777" w:rsidR="009475F7" w:rsidRDefault="009475F7" w:rsidP="003E6B95">
            <w:pPr>
              <w:pStyle w:val="TAL"/>
              <w:rPr>
                <w:lang w:val="en-US" w:eastAsia="zh-CN"/>
              </w:rPr>
            </w:pPr>
            <w:r>
              <w:t>AreaOfInterestEventState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B6068" w14:textId="77777777" w:rsidR="009475F7" w:rsidRDefault="009475F7" w:rsidP="003E6B95">
            <w:pPr>
              <w:pStyle w:val="TAL"/>
              <w:rPr>
                <w:lang w:eastAsia="zh-CN"/>
              </w:rPr>
            </w:pPr>
            <w:r>
              <w:t>6.1.6.2.78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E6FB0" w14:textId="77777777" w:rsidR="009475F7" w:rsidRDefault="009475F7" w:rsidP="003E6B95">
            <w:pPr>
              <w:pStyle w:val="TAL"/>
              <w:rPr>
                <w:lang w:eastAsia="zh-CN"/>
              </w:rPr>
            </w:pPr>
            <w:r>
              <w:t>Area Of Interest Event State in old AMF</w:t>
            </w:r>
          </w:p>
        </w:tc>
      </w:tr>
      <w:tr w:rsidR="009475F7" w:rsidRPr="003B2883" w14:paraId="6CFF3988" w14:textId="77777777" w:rsidTr="003E6B9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65CCB" w14:textId="77777777" w:rsidR="009475F7" w:rsidRDefault="009475F7" w:rsidP="003E6B95">
            <w:pPr>
              <w:pStyle w:val="TAL"/>
            </w:pPr>
            <w:r>
              <w:rPr>
                <w:lang w:eastAsia="zh-CN"/>
              </w:rPr>
              <w:t>TssInformation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28262" w14:textId="77777777" w:rsidR="009475F7" w:rsidRDefault="009475F7" w:rsidP="003E6B95">
            <w:pPr>
              <w:pStyle w:val="TAL"/>
            </w:pPr>
            <w:r>
              <w:rPr>
                <w:lang w:eastAsia="zh-CN"/>
              </w:rPr>
              <w:t>6.1.6.2.79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0AAA4" w14:textId="77777777" w:rsidR="009475F7" w:rsidRDefault="009475F7" w:rsidP="003E6B95">
            <w:pPr>
              <w:pStyle w:val="TAL"/>
            </w:pPr>
            <w:r>
              <w:rPr>
                <w:rFonts w:cs="Arial"/>
                <w:szCs w:val="18"/>
              </w:rPr>
              <w:t>TSS related</w:t>
            </w:r>
            <w:r w:rsidRPr="003B2883">
              <w:rPr>
                <w:rFonts w:cs="Arial"/>
                <w:szCs w:val="18"/>
              </w:rPr>
              <w:t xml:space="preserve"> N2 information</w:t>
            </w:r>
          </w:p>
        </w:tc>
      </w:tr>
      <w:tr w:rsidR="009475F7" w:rsidRPr="003B2883" w14:paraId="60B60EC2" w14:textId="77777777" w:rsidTr="003E6B9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EFC16" w14:textId="77777777" w:rsidR="009475F7" w:rsidRDefault="009475F7" w:rsidP="003E6B95">
            <w:pPr>
              <w:pStyle w:val="TAL"/>
              <w:rPr>
                <w:lang w:eastAsia="zh-CN"/>
              </w:rPr>
            </w:pPr>
            <w:r w:rsidRPr="003D72A8">
              <w:t>AmPolicyInfoContainer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99E33" w14:textId="77777777" w:rsidR="009475F7" w:rsidRDefault="009475F7" w:rsidP="003E6B95">
            <w:pPr>
              <w:pStyle w:val="TAL"/>
              <w:rPr>
                <w:lang w:eastAsia="zh-CN"/>
              </w:rPr>
            </w:pPr>
            <w:r w:rsidRPr="003D72A8">
              <w:t>6.1.6.2.</w:t>
            </w:r>
            <w:r>
              <w:t>80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6EBF0" w14:textId="77777777" w:rsidR="009475F7" w:rsidRDefault="009475F7" w:rsidP="003E6B95">
            <w:pPr>
              <w:pStyle w:val="TAL"/>
              <w:rPr>
                <w:rFonts w:cs="Arial"/>
                <w:szCs w:val="18"/>
              </w:rPr>
            </w:pPr>
            <w:r w:rsidRPr="003D72A8">
              <w:t>AM Policy Information Container</w:t>
            </w:r>
          </w:p>
        </w:tc>
      </w:tr>
      <w:tr w:rsidR="009475F7" w:rsidRPr="003B2883" w14:paraId="0FCECD95" w14:textId="77777777" w:rsidTr="003E6B9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107A3" w14:textId="77777777" w:rsidR="009475F7" w:rsidRDefault="009475F7" w:rsidP="003E6B95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RslpInformation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EC5EA" w14:textId="77777777" w:rsidR="009475F7" w:rsidRDefault="009475F7" w:rsidP="003E6B95">
            <w:pPr>
              <w:pStyle w:val="TAL"/>
              <w:rPr>
                <w:lang w:eastAsia="zh-CN"/>
              </w:rPr>
            </w:pPr>
            <w:r w:rsidRPr="003B2883">
              <w:t>6.1.6.2.</w:t>
            </w:r>
            <w:r>
              <w:t>81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B89B5" w14:textId="77777777" w:rsidR="009475F7" w:rsidRDefault="009475F7" w:rsidP="003E6B95">
            <w:pPr>
              <w:pStyle w:val="TAL"/>
              <w:rPr>
                <w:rFonts w:cs="Arial"/>
                <w:szCs w:val="18"/>
              </w:rPr>
            </w:pPr>
            <w:r>
              <w:t>R</w:t>
            </w:r>
            <w:r w:rsidRPr="00B2776C">
              <w:t xml:space="preserve">anging/SL positioning </w:t>
            </w:r>
            <w:r w:rsidRPr="00A1470C">
              <w:rPr>
                <w:rFonts w:cs="Arial"/>
                <w:szCs w:val="18"/>
              </w:rPr>
              <w:t>related N2 information</w:t>
            </w:r>
          </w:p>
        </w:tc>
      </w:tr>
      <w:tr w:rsidR="009475F7" w:rsidRPr="003B2883" w14:paraId="43755297" w14:textId="77777777" w:rsidTr="003E6B9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18507" w14:textId="77777777" w:rsidR="009475F7" w:rsidRPr="003D72A8" w:rsidRDefault="009475F7" w:rsidP="003E6B95">
            <w:pPr>
              <w:pStyle w:val="TAL"/>
            </w:pPr>
            <w:r w:rsidRPr="00622DB1">
              <w:rPr>
                <w:lang w:val="en-US" w:eastAsia="zh-CN"/>
              </w:rPr>
              <w:t>A2xContext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9245A" w14:textId="77777777" w:rsidR="009475F7" w:rsidRPr="003D72A8" w:rsidRDefault="009475F7" w:rsidP="003E6B95">
            <w:pPr>
              <w:pStyle w:val="TAL"/>
            </w:pPr>
            <w:r w:rsidRPr="00622DB1">
              <w:rPr>
                <w:lang w:eastAsia="zh-CN"/>
              </w:rPr>
              <w:t>6.1.6.2.</w:t>
            </w:r>
            <w:r>
              <w:rPr>
                <w:lang w:eastAsia="zh-CN"/>
              </w:rPr>
              <w:t>82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45D1F" w14:textId="77777777" w:rsidR="009475F7" w:rsidRPr="003D72A8" w:rsidRDefault="009475F7" w:rsidP="003E6B95">
            <w:pPr>
              <w:pStyle w:val="TAL"/>
            </w:pPr>
            <w:r w:rsidRPr="00622DB1">
              <w:rPr>
                <w:rFonts w:cs="Arial"/>
                <w:szCs w:val="18"/>
              </w:rPr>
              <w:t>Represents the A</w:t>
            </w:r>
            <w:r w:rsidRPr="00622DB1">
              <w:rPr>
                <w:lang w:eastAsia="zh-CN"/>
              </w:rPr>
              <w:t>2X services related parameters</w:t>
            </w:r>
          </w:p>
        </w:tc>
      </w:tr>
      <w:tr w:rsidR="009475F7" w:rsidRPr="003B2883" w14:paraId="0698B9DE" w14:textId="77777777" w:rsidTr="003E6B9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E4D17" w14:textId="77777777" w:rsidR="009475F7" w:rsidRDefault="009475F7" w:rsidP="003E6B95">
            <w:pPr>
              <w:pStyle w:val="TAL"/>
              <w:rPr>
                <w:lang w:val="en-US" w:eastAsia="zh-CN"/>
              </w:rPr>
            </w:pPr>
            <w:r w:rsidRPr="00622DB1">
              <w:rPr>
                <w:lang w:eastAsia="zh-CN"/>
              </w:rPr>
              <w:t>A2xInformation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023D9" w14:textId="77777777" w:rsidR="009475F7" w:rsidRPr="003B2883" w:rsidRDefault="009475F7" w:rsidP="003E6B95">
            <w:pPr>
              <w:pStyle w:val="TAL"/>
            </w:pPr>
            <w:r w:rsidRPr="00622DB1">
              <w:rPr>
                <w:lang w:eastAsia="zh-CN"/>
              </w:rPr>
              <w:t>6.1.6.2.</w:t>
            </w:r>
            <w:r>
              <w:rPr>
                <w:lang w:eastAsia="zh-CN"/>
              </w:rPr>
              <w:t>83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C3A63" w14:textId="77777777" w:rsidR="009475F7" w:rsidRDefault="009475F7" w:rsidP="003E6B95">
            <w:pPr>
              <w:pStyle w:val="TAL"/>
            </w:pPr>
            <w:r w:rsidRPr="00622DB1">
              <w:rPr>
                <w:rFonts w:cs="Arial"/>
                <w:szCs w:val="18"/>
              </w:rPr>
              <w:t>A2X related N2 information</w:t>
            </w:r>
          </w:p>
        </w:tc>
      </w:tr>
      <w:tr w:rsidR="009475F7" w:rsidRPr="003B2883" w14:paraId="2B2B3CC4" w14:textId="77777777" w:rsidTr="003E6B9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F1B38" w14:textId="77777777" w:rsidR="009475F7" w:rsidRPr="00622DB1" w:rsidRDefault="009475F7" w:rsidP="003E6B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LcsUpContext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3F535" w14:textId="77777777" w:rsidR="009475F7" w:rsidRPr="00622DB1" w:rsidRDefault="009475F7" w:rsidP="003E6B9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.1.6.2.84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2BF21" w14:textId="77777777" w:rsidR="009475F7" w:rsidRPr="00622DB1" w:rsidRDefault="009475F7" w:rsidP="003E6B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the </w:t>
            </w:r>
            <w:r>
              <w:rPr>
                <w:rFonts w:cs="Arial" w:hint="eastAsia"/>
                <w:szCs w:val="18"/>
                <w:lang w:eastAsia="zh-CN"/>
              </w:rPr>
              <w:t>L</w:t>
            </w:r>
            <w:r>
              <w:rPr>
                <w:rFonts w:cs="Arial"/>
                <w:szCs w:val="18"/>
                <w:lang w:eastAsia="zh-CN"/>
              </w:rPr>
              <w:t xml:space="preserve">CS UP </w:t>
            </w:r>
            <w:r>
              <w:rPr>
                <w:lang w:eastAsia="zh-CN"/>
              </w:rPr>
              <w:t>related parameters</w:t>
            </w:r>
          </w:p>
        </w:tc>
      </w:tr>
      <w:tr w:rsidR="009475F7" w:rsidRPr="003B2883" w14:paraId="33C95069" w14:textId="77777777" w:rsidTr="003E6B9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6F4A2" w14:textId="77777777" w:rsidR="009475F7" w:rsidRPr="003B2883" w:rsidRDefault="009475F7" w:rsidP="003E6B95">
            <w:pPr>
              <w:pStyle w:val="TAL"/>
            </w:pPr>
            <w:r w:rsidRPr="003B2883">
              <w:t>EpsBearerId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3C4FD" w14:textId="77777777" w:rsidR="009475F7" w:rsidRPr="003B2883" w:rsidRDefault="009475F7" w:rsidP="003E6B95">
            <w:pPr>
              <w:pStyle w:val="TAL"/>
            </w:pPr>
            <w:r w:rsidRPr="003B2883"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90B74" w14:textId="77777777" w:rsidR="009475F7" w:rsidRPr="003B2883" w:rsidRDefault="009475F7" w:rsidP="003E6B9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EPS Bearer Identifier</w:t>
            </w:r>
          </w:p>
        </w:tc>
      </w:tr>
      <w:tr w:rsidR="009475F7" w:rsidRPr="003B2883" w14:paraId="2AE90E26" w14:textId="77777777" w:rsidTr="003E6B9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E9BDE" w14:textId="77777777" w:rsidR="009475F7" w:rsidRPr="003B2883" w:rsidDel="00C64A7B" w:rsidRDefault="009475F7" w:rsidP="003E6B95">
            <w:pPr>
              <w:pStyle w:val="TAL"/>
            </w:pPr>
            <w:r w:rsidRPr="003B2883">
              <w:rPr>
                <w:rFonts w:hint="eastAsia"/>
              </w:rPr>
              <w:t>Ppi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E77AE" w14:textId="77777777" w:rsidR="009475F7" w:rsidRPr="003B2883" w:rsidDel="00C64A7B" w:rsidRDefault="009475F7" w:rsidP="003E6B95">
            <w:pPr>
              <w:pStyle w:val="TAL"/>
            </w:pPr>
            <w:r w:rsidRPr="003B2883">
              <w:rPr>
                <w:rFonts w:hint="eastAsia"/>
              </w:rPr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2147F" w14:textId="77777777" w:rsidR="009475F7" w:rsidRPr="003B2883" w:rsidDel="00C64A7B" w:rsidRDefault="009475F7" w:rsidP="003E6B95">
            <w:pPr>
              <w:pStyle w:val="TAL"/>
            </w:pPr>
            <w:r w:rsidRPr="003B2883">
              <w:rPr>
                <w:rFonts w:cs="Arial" w:hint="eastAsia"/>
                <w:szCs w:val="18"/>
              </w:rPr>
              <w:t>Paging Policy Indicator</w:t>
            </w:r>
          </w:p>
        </w:tc>
      </w:tr>
      <w:tr w:rsidR="009475F7" w:rsidRPr="003B2883" w14:paraId="67685E75" w14:textId="77777777" w:rsidTr="003E6B9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0A29E" w14:textId="77777777" w:rsidR="009475F7" w:rsidRPr="003B2883" w:rsidRDefault="009475F7" w:rsidP="003E6B95">
            <w:pPr>
              <w:pStyle w:val="TAL"/>
            </w:pPr>
            <w:r w:rsidRPr="003B2883">
              <w:t>NasCount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B66EE" w14:textId="77777777" w:rsidR="009475F7" w:rsidRPr="003B2883" w:rsidRDefault="009475F7" w:rsidP="003E6B95">
            <w:pPr>
              <w:pStyle w:val="TAL"/>
            </w:pPr>
            <w:r w:rsidRPr="003B2883"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8A901" w14:textId="77777777" w:rsidR="009475F7" w:rsidRPr="003B2883" w:rsidRDefault="009475F7" w:rsidP="003E6B95">
            <w:pPr>
              <w:pStyle w:val="TAL"/>
              <w:rPr>
                <w:rFonts w:cs="Arial"/>
                <w:szCs w:val="18"/>
              </w:rPr>
            </w:pPr>
            <w:r w:rsidRPr="003B2883">
              <w:t>Represents a NAS COUNT</w:t>
            </w:r>
          </w:p>
        </w:tc>
      </w:tr>
      <w:tr w:rsidR="009475F7" w:rsidRPr="003B2883" w14:paraId="593B22F1" w14:textId="77777777" w:rsidTr="003E6B9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C9934" w14:textId="77777777" w:rsidR="009475F7" w:rsidRPr="003B2883" w:rsidRDefault="009475F7" w:rsidP="003E6B95">
            <w:pPr>
              <w:pStyle w:val="TAL"/>
            </w:pPr>
            <w:r w:rsidRPr="003B2883">
              <w:t>5GMmCapability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E2C8A" w14:textId="77777777" w:rsidR="009475F7" w:rsidRPr="003B2883" w:rsidRDefault="009475F7" w:rsidP="003E6B95">
            <w:pPr>
              <w:pStyle w:val="TAL"/>
            </w:pPr>
            <w:r w:rsidRPr="003B2883"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FA35F" w14:textId="77777777" w:rsidR="009475F7" w:rsidRPr="003B2883" w:rsidRDefault="009475F7" w:rsidP="003E6B95">
            <w:pPr>
              <w:pStyle w:val="TAL"/>
              <w:rPr>
                <w:rFonts w:cs="Arial"/>
                <w:szCs w:val="18"/>
              </w:rPr>
            </w:pPr>
            <w:r w:rsidRPr="003B2883">
              <w:t>Represents a 5GMM capability</w:t>
            </w:r>
          </w:p>
        </w:tc>
      </w:tr>
      <w:tr w:rsidR="009475F7" w:rsidRPr="003B2883" w14:paraId="76818052" w14:textId="77777777" w:rsidTr="003E6B9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85091" w14:textId="77777777" w:rsidR="009475F7" w:rsidRPr="003B2883" w:rsidRDefault="009475F7" w:rsidP="003E6B95">
            <w:pPr>
              <w:pStyle w:val="TAL"/>
            </w:pPr>
            <w:r w:rsidRPr="003B2883">
              <w:t>UeSecurityCapability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79C6C" w14:textId="77777777" w:rsidR="009475F7" w:rsidRPr="003B2883" w:rsidRDefault="009475F7" w:rsidP="003E6B95">
            <w:pPr>
              <w:pStyle w:val="TAL"/>
            </w:pPr>
            <w:r w:rsidRPr="003B2883"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8BB98" w14:textId="77777777" w:rsidR="009475F7" w:rsidRPr="003B2883" w:rsidRDefault="009475F7" w:rsidP="003E6B95">
            <w:pPr>
              <w:pStyle w:val="TAL"/>
              <w:rPr>
                <w:rFonts w:cs="Arial"/>
                <w:szCs w:val="18"/>
              </w:rPr>
            </w:pPr>
            <w:r w:rsidRPr="003B2883">
              <w:t>Represents a UE Security Capability</w:t>
            </w:r>
          </w:p>
        </w:tc>
      </w:tr>
      <w:tr w:rsidR="009475F7" w:rsidRPr="003B2883" w14:paraId="02804875" w14:textId="77777777" w:rsidTr="003E6B9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4BC47" w14:textId="77777777" w:rsidR="009475F7" w:rsidRPr="003B2883" w:rsidRDefault="009475F7" w:rsidP="003E6B95">
            <w:pPr>
              <w:pStyle w:val="TAL"/>
            </w:pPr>
            <w:r w:rsidRPr="003B2883">
              <w:rPr>
                <w:lang w:eastAsia="zh-CN"/>
              </w:rPr>
              <w:t>S1UeNetworkCapability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7DE9C" w14:textId="77777777" w:rsidR="009475F7" w:rsidRPr="003B2883" w:rsidRDefault="009475F7" w:rsidP="003E6B95">
            <w:pPr>
              <w:pStyle w:val="TAL"/>
            </w:pPr>
            <w:r w:rsidRPr="003B2883"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3F951" w14:textId="77777777" w:rsidR="009475F7" w:rsidRPr="003B2883" w:rsidRDefault="009475F7" w:rsidP="003E6B95">
            <w:pPr>
              <w:pStyle w:val="TAL"/>
              <w:rPr>
                <w:rFonts w:cs="Arial"/>
                <w:szCs w:val="18"/>
              </w:rPr>
            </w:pPr>
            <w:r w:rsidRPr="003B2883">
              <w:t>Represents a S1 UE Network Capability</w:t>
            </w:r>
          </w:p>
        </w:tc>
      </w:tr>
      <w:tr w:rsidR="009475F7" w:rsidRPr="003B2883" w14:paraId="3487FC9D" w14:textId="77777777" w:rsidTr="003E6B9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8748B" w14:textId="77777777" w:rsidR="009475F7" w:rsidRPr="003B2883" w:rsidRDefault="009475F7" w:rsidP="003E6B95">
            <w:pPr>
              <w:pStyle w:val="TAL"/>
            </w:pPr>
            <w:r w:rsidRPr="003B2883">
              <w:rPr>
                <w:lang w:eastAsia="zh-CN"/>
              </w:rPr>
              <w:t>DrxParameter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BA947" w14:textId="77777777" w:rsidR="009475F7" w:rsidRPr="003B2883" w:rsidRDefault="009475F7" w:rsidP="003E6B95">
            <w:pPr>
              <w:pStyle w:val="TAL"/>
            </w:pPr>
            <w:r w:rsidRPr="003B2883"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9DCC9" w14:textId="77777777" w:rsidR="009475F7" w:rsidRPr="003B2883" w:rsidRDefault="009475F7" w:rsidP="003E6B95">
            <w:pPr>
              <w:pStyle w:val="TAL"/>
              <w:rPr>
                <w:rFonts w:cs="Arial"/>
                <w:szCs w:val="18"/>
              </w:rPr>
            </w:pPr>
            <w:r w:rsidRPr="003B2883">
              <w:t>Indicates the UE DRX Parameters</w:t>
            </w:r>
          </w:p>
        </w:tc>
      </w:tr>
      <w:tr w:rsidR="009475F7" w:rsidRPr="003B2883" w14:paraId="0F055A49" w14:textId="77777777" w:rsidTr="003E6B9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D499" w14:textId="77777777" w:rsidR="009475F7" w:rsidRPr="003B2883" w:rsidRDefault="009475F7" w:rsidP="003E6B95">
            <w:pPr>
              <w:pStyle w:val="TAL"/>
              <w:rPr>
                <w:lang w:eastAsia="zh-CN"/>
              </w:rPr>
            </w:pPr>
            <w:r w:rsidRPr="003B2883">
              <w:t>OmcIdentifier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2C8F4" w14:textId="77777777" w:rsidR="009475F7" w:rsidRPr="003B2883" w:rsidRDefault="009475F7" w:rsidP="003E6B95">
            <w:pPr>
              <w:pStyle w:val="TAL"/>
            </w:pPr>
            <w:r w:rsidRPr="003B2883"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3E42D" w14:textId="77777777" w:rsidR="009475F7" w:rsidRPr="003B2883" w:rsidRDefault="009475F7" w:rsidP="003E6B9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the OMC Identifier</w:t>
            </w:r>
          </w:p>
        </w:tc>
      </w:tr>
      <w:tr w:rsidR="009475F7" w:rsidRPr="003B2883" w14:paraId="74A40EF1" w14:textId="77777777" w:rsidTr="003E6B9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55505" w14:textId="77777777" w:rsidR="009475F7" w:rsidRPr="003B2883" w:rsidRDefault="009475F7" w:rsidP="003E6B95">
            <w:pPr>
              <w:pStyle w:val="TAL"/>
            </w:pPr>
            <w:r>
              <w:rPr>
                <w:lang w:val="en-US" w:eastAsia="zh-CN"/>
              </w:rPr>
              <w:t>MSClassmark2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B8AFD" w14:textId="77777777" w:rsidR="009475F7" w:rsidRPr="003B2883" w:rsidRDefault="009475F7" w:rsidP="003E6B95">
            <w:pPr>
              <w:pStyle w:val="TAL"/>
            </w:pPr>
            <w:r>
              <w:rPr>
                <w:lang w:val="en-US" w:eastAsia="zh-CN"/>
              </w:rPr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FF482" w14:textId="77777777" w:rsidR="009475F7" w:rsidRPr="003B2883" w:rsidRDefault="009475F7" w:rsidP="003E6B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 w:eastAsia="zh-CN"/>
              </w:rPr>
              <w:t>Indicates the MS Classmark 2 of a 5G SRVCC UE</w:t>
            </w:r>
          </w:p>
        </w:tc>
      </w:tr>
      <w:tr w:rsidR="009475F7" w:rsidRPr="003B2883" w14:paraId="1710DE6B" w14:textId="77777777" w:rsidTr="003E6B9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E2D29" w14:textId="77777777" w:rsidR="009475F7" w:rsidRPr="003B2883" w:rsidRDefault="009475F7" w:rsidP="003E6B95">
            <w:pPr>
              <w:pStyle w:val="TAL"/>
            </w:pPr>
            <w:r>
              <w:rPr>
                <w:lang w:val="en-US" w:eastAsia="zh-CN"/>
              </w:rPr>
              <w:t>SupportedCodec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7503D" w14:textId="77777777" w:rsidR="009475F7" w:rsidRPr="003B2883" w:rsidRDefault="009475F7" w:rsidP="003E6B95">
            <w:pPr>
              <w:pStyle w:val="TAL"/>
            </w:pPr>
            <w:r>
              <w:rPr>
                <w:lang w:val="en-US" w:eastAsia="zh-CN"/>
              </w:rPr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E25E6" w14:textId="77777777" w:rsidR="009475F7" w:rsidRPr="003B2883" w:rsidRDefault="009475F7" w:rsidP="003E6B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 w:eastAsia="zh-CN"/>
              </w:rPr>
              <w:t>Indicates the supported code</w:t>
            </w:r>
            <w:r>
              <w:rPr>
                <w:rFonts w:cs="Arial" w:hint="eastAsia"/>
                <w:szCs w:val="18"/>
                <w:lang w:val="en-US" w:eastAsia="zh-CN"/>
              </w:rPr>
              <w:t>c</w:t>
            </w:r>
            <w:r>
              <w:rPr>
                <w:rFonts w:cs="Arial"/>
                <w:szCs w:val="18"/>
                <w:lang w:val="en-US" w:eastAsia="zh-CN"/>
              </w:rPr>
              <w:t xml:space="preserve"> of a 5G SRVCC UE</w:t>
            </w:r>
          </w:p>
        </w:tc>
      </w:tr>
      <w:tr w:rsidR="009475F7" w:rsidRPr="003B2883" w14:paraId="5CA09A6F" w14:textId="77777777" w:rsidTr="003E6B9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17E11" w14:textId="77777777" w:rsidR="009475F7" w:rsidRPr="003B2883" w:rsidRDefault="009475F7" w:rsidP="003E6B95">
            <w:pPr>
              <w:pStyle w:val="TAL"/>
            </w:pPr>
            <w:r w:rsidRPr="003B2883">
              <w:t>StatusChange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E5227" w14:textId="77777777" w:rsidR="009475F7" w:rsidRPr="003B2883" w:rsidRDefault="009475F7" w:rsidP="003E6B95">
            <w:pPr>
              <w:pStyle w:val="TAL"/>
            </w:pPr>
            <w:r w:rsidRPr="003B2883">
              <w:t>6.1.6.3.3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2854D" w14:textId="77777777" w:rsidR="009475F7" w:rsidRPr="003B2883" w:rsidRDefault="009475F7" w:rsidP="003E6B95">
            <w:pPr>
              <w:pStyle w:val="TAL"/>
            </w:pPr>
            <w:r w:rsidRPr="003B2883">
              <w:t>Enumeration</w:t>
            </w:r>
            <w:r>
              <w:t xml:space="preserve"> for AMF status</w:t>
            </w:r>
          </w:p>
        </w:tc>
      </w:tr>
      <w:tr w:rsidR="009475F7" w:rsidRPr="003B2883" w14:paraId="4D1F7AA0" w14:textId="77777777" w:rsidTr="003E6B9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18EC3" w14:textId="77777777" w:rsidR="009475F7" w:rsidRPr="003B2883" w:rsidRDefault="009475F7" w:rsidP="003E6B95">
            <w:pPr>
              <w:pStyle w:val="TAL"/>
            </w:pPr>
            <w:r w:rsidRPr="003B2883">
              <w:t>N2InformationClass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E7AAD" w14:textId="77777777" w:rsidR="009475F7" w:rsidRPr="003B2883" w:rsidRDefault="009475F7" w:rsidP="003E6B95">
            <w:pPr>
              <w:pStyle w:val="TAL"/>
            </w:pPr>
            <w:r w:rsidRPr="003B2883">
              <w:t>6.1.6.3.4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4FC49" w14:textId="77777777" w:rsidR="009475F7" w:rsidRPr="003B2883" w:rsidRDefault="009475F7" w:rsidP="003E6B95">
            <w:pPr>
              <w:pStyle w:val="TAL"/>
            </w:pPr>
            <w:r w:rsidRPr="003B2883">
              <w:t>Enumeration</w:t>
            </w:r>
            <w:r>
              <w:t xml:space="preserve"> for N2 Information Class</w:t>
            </w:r>
          </w:p>
        </w:tc>
      </w:tr>
      <w:tr w:rsidR="009475F7" w:rsidRPr="003B2883" w14:paraId="578C529A" w14:textId="77777777" w:rsidTr="003E6B9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01A93" w14:textId="77777777" w:rsidR="009475F7" w:rsidRPr="003B2883" w:rsidRDefault="009475F7" w:rsidP="003E6B95">
            <w:pPr>
              <w:pStyle w:val="TAL"/>
            </w:pPr>
            <w:r w:rsidRPr="003B2883">
              <w:t>N1MessageClass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85A0F" w14:textId="77777777" w:rsidR="009475F7" w:rsidRPr="003B2883" w:rsidRDefault="009475F7" w:rsidP="003E6B95">
            <w:pPr>
              <w:pStyle w:val="TAL"/>
            </w:pPr>
            <w:r w:rsidRPr="003B2883">
              <w:t>6.1.6.3.5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3D76C" w14:textId="77777777" w:rsidR="009475F7" w:rsidRPr="003B2883" w:rsidRDefault="009475F7" w:rsidP="003E6B95">
            <w:pPr>
              <w:pStyle w:val="TAL"/>
            </w:pPr>
            <w:r w:rsidRPr="003B2883">
              <w:t>Enumeration</w:t>
            </w:r>
            <w:r>
              <w:t xml:space="preserve"> for N1 Message Class</w:t>
            </w:r>
          </w:p>
        </w:tc>
      </w:tr>
      <w:tr w:rsidR="009475F7" w:rsidRPr="003B2883" w14:paraId="644BD75B" w14:textId="77777777" w:rsidTr="003E6B9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9CE43" w14:textId="77777777" w:rsidR="009475F7" w:rsidRPr="003B2883" w:rsidRDefault="009475F7" w:rsidP="003E6B95">
            <w:pPr>
              <w:pStyle w:val="TAL"/>
            </w:pPr>
            <w:r w:rsidRPr="003B2883">
              <w:t>N1N2MessageTransferCause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AC4E5" w14:textId="77777777" w:rsidR="009475F7" w:rsidRPr="003B2883" w:rsidRDefault="009475F7" w:rsidP="003E6B95">
            <w:pPr>
              <w:pStyle w:val="TAL"/>
            </w:pPr>
            <w:r w:rsidRPr="003B2883">
              <w:t>6.1.6.3.6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055E4" w14:textId="77777777" w:rsidR="009475F7" w:rsidRPr="003B2883" w:rsidRDefault="009475F7" w:rsidP="003E6B95">
            <w:pPr>
              <w:pStyle w:val="TAL"/>
            </w:pPr>
            <w:r w:rsidRPr="003B2883">
              <w:t>Enumeration</w:t>
            </w:r>
            <w:r>
              <w:t xml:space="preserve"> for N1N2Message Transfer Cause</w:t>
            </w:r>
          </w:p>
        </w:tc>
      </w:tr>
      <w:tr w:rsidR="009475F7" w:rsidRPr="003B2883" w14:paraId="2C91ECD4" w14:textId="77777777" w:rsidTr="003E6B9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19B7E" w14:textId="77777777" w:rsidR="009475F7" w:rsidRPr="003B2883" w:rsidRDefault="009475F7" w:rsidP="003E6B95">
            <w:pPr>
              <w:pStyle w:val="TAL"/>
            </w:pPr>
            <w:r w:rsidRPr="003B2883">
              <w:t>UeContextTransferStatus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71E06" w14:textId="77777777" w:rsidR="009475F7" w:rsidRPr="003B2883" w:rsidRDefault="009475F7" w:rsidP="003E6B95">
            <w:pPr>
              <w:pStyle w:val="TAL"/>
            </w:pPr>
            <w:r w:rsidRPr="003B2883">
              <w:t>6.1.6.3.7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77935" w14:textId="77777777" w:rsidR="009475F7" w:rsidRPr="003B2883" w:rsidRDefault="009475F7" w:rsidP="003E6B95">
            <w:pPr>
              <w:pStyle w:val="TAL"/>
            </w:pPr>
            <w:r w:rsidRPr="003B2883">
              <w:rPr>
                <w:rFonts w:cs="Arial"/>
                <w:szCs w:val="18"/>
              </w:rPr>
              <w:t>Describes the status of an individual ueContext resource in UE Context Transfer procedures</w:t>
            </w:r>
          </w:p>
        </w:tc>
      </w:tr>
      <w:tr w:rsidR="009475F7" w:rsidRPr="003B2883" w14:paraId="6BB7C952" w14:textId="77777777" w:rsidTr="003E6B9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73D2E" w14:textId="77777777" w:rsidR="009475F7" w:rsidRPr="003B2883" w:rsidRDefault="009475F7" w:rsidP="003E6B95">
            <w:pPr>
              <w:pStyle w:val="TAL"/>
            </w:pPr>
            <w:r w:rsidRPr="003B2883">
              <w:rPr>
                <w:lang w:eastAsia="zh-CN"/>
              </w:rPr>
              <w:t>N2InformationTransferResult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30871" w14:textId="77777777" w:rsidR="009475F7" w:rsidRPr="003B2883" w:rsidRDefault="009475F7" w:rsidP="003E6B95">
            <w:pPr>
              <w:pStyle w:val="TAL"/>
            </w:pPr>
            <w:r w:rsidRPr="003B2883">
              <w:t>6.1.6.3.8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7C545" w14:textId="77777777" w:rsidR="009475F7" w:rsidRPr="003B2883" w:rsidRDefault="009475F7" w:rsidP="003E6B9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Describes the result of N2 information transfer by AMF to the AN.</w:t>
            </w:r>
          </w:p>
        </w:tc>
      </w:tr>
      <w:tr w:rsidR="009475F7" w:rsidRPr="003B2883" w14:paraId="6FD7A886" w14:textId="77777777" w:rsidTr="003E6B9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34627" w14:textId="77777777" w:rsidR="009475F7" w:rsidRPr="003B2883" w:rsidRDefault="009475F7" w:rsidP="003E6B95">
            <w:pPr>
              <w:pStyle w:val="TAL"/>
              <w:rPr>
                <w:lang w:eastAsia="zh-CN"/>
              </w:rPr>
            </w:pPr>
            <w:r w:rsidRPr="003B2883">
              <w:t>CipheringAlgorithm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70747" w14:textId="77777777" w:rsidR="009475F7" w:rsidRPr="003B2883" w:rsidRDefault="009475F7" w:rsidP="003E6B95">
            <w:pPr>
              <w:pStyle w:val="TAL"/>
            </w:pPr>
            <w:r w:rsidRPr="003B2883">
              <w:t>6.1.6.3.9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F2913" w14:textId="77777777" w:rsidR="009475F7" w:rsidRPr="003B2883" w:rsidRDefault="009475F7" w:rsidP="003E6B9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the supported Ciphering Algorithm</w:t>
            </w:r>
          </w:p>
        </w:tc>
      </w:tr>
      <w:tr w:rsidR="009475F7" w:rsidRPr="003B2883" w14:paraId="1273CF91" w14:textId="77777777" w:rsidTr="003E6B9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908CD" w14:textId="77777777" w:rsidR="009475F7" w:rsidRPr="003B2883" w:rsidRDefault="009475F7" w:rsidP="003E6B95">
            <w:pPr>
              <w:pStyle w:val="TAL"/>
              <w:rPr>
                <w:lang w:eastAsia="zh-CN"/>
              </w:rPr>
            </w:pPr>
            <w:r w:rsidRPr="003B2883">
              <w:t>IntegrityAlgorithm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37E82" w14:textId="77777777" w:rsidR="009475F7" w:rsidRPr="003B2883" w:rsidRDefault="009475F7" w:rsidP="003E6B95">
            <w:pPr>
              <w:pStyle w:val="TAL"/>
            </w:pPr>
            <w:r w:rsidRPr="003B2883">
              <w:t>6.1.6.3.10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9197E" w14:textId="77777777" w:rsidR="009475F7" w:rsidRPr="003B2883" w:rsidRDefault="009475F7" w:rsidP="003E6B9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the supported Integrity Algorithm</w:t>
            </w:r>
          </w:p>
        </w:tc>
      </w:tr>
      <w:tr w:rsidR="009475F7" w:rsidRPr="003B2883" w14:paraId="0727E296" w14:textId="77777777" w:rsidTr="003E6B9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EAA84" w14:textId="77777777" w:rsidR="009475F7" w:rsidRPr="003B2883" w:rsidRDefault="009475F7" w:rsidP="003E6B95">
            <w:pPr>
              <w:pStyle w:val="TAL"/>
              <w:rPr>
                <w:lang w:eastAsia="zh-CN"/>
              </w:rPr>
            </w:pPr>
            <w:r w:rsidRPr="003B2883">
              <w:t>SmsSupport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076AE" w14:textId="77777777" w:rsidR="009475F7" w:rsidRPr="003B2883" w:rsidRDefault="009475F7" w:rsidP="003E6B95">
            <w:pPr>
              <w:pStyle w:val="TAL"/>
            </w:pPr>
            <w:r w:rsidRPr="003B2883">
              <w:t>6.1.6.3.11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593E7" w14:textId="77777777" w:rsidR="009475F7" w:rsidRPr="003B2883" w:rsidRDefault="009475F7" w:rsidP="003E6B9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the supported SMS delivery of a UE.</w:t>
            </w:r>
          </w:p>
        </w:tc>
      </w:tr>
      <w:tr w:rsidR="009475F7" w:rsidRPr="003B2883" w14:paraId="32504F26" w14:textId="77777777" w:rsidTr="003E6B9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C3A8F" w14:textId="77777777" w:rsidR="009475F7" w:rsidRPr="003B2883" w:rsidRDefault="009475F7" w:rsidP="003E6B95">
            <w:pPr>
              <w:pStyle w:val="TAL"/>
            </w:pPr>
            <w:r w:rsidRPr="003B2883">
              <w:rPr>
                <w:rFonts w:hint="eastAsia"/>
              </w:rPr>
              <w:t>ScType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F3DEA" w14:textId="77777777" w:rsidR="009475F7" w:rsidRPr="003B2883" w:rsidRDefault="009475F7" w:rsidP="003E6B95">
            <w:pPr>
              <w:pStyle w:val="TAL"/>
            </w:pPr>
            <w:r w:rsidRPr="003B2883">
              <w:rPr>
                <w:rFonts w:hint="eastAsia"/>
              </w:rPr>
              <w:t>6.1.6.3.</w:t>
            </w:r>
            <w:r w:rsidRPr="003B2883">
              <w:t>12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71C2A" w14:textId="77777777" w:rsidR="009475F7" w:rsidRPr="003B2883" w:rsidRDefault="009475F7" w:rsidP="003E6B9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>Indicates the security context type.</w:t>
            </w:r>
          </w:p>
        </w:tc>
      </w:tr>
      <w:tr w:rsidR="009475F7" w:rsidRPr="003B2883" w14:paraId="5FD1B3AA" w14:textId="77777777" w:rsidTr="003E6B9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9411E" w14:textId="77777777" w:rsidR="009475F7" w:rsidRPr="003B2883" w:rsidRDefault="009475F7" w:rsidP="003E6B95">
            <w:pPr>
              <w:pStyle w:val="TAL"/>
            </w:pPr>
            <w:r w:rsidRPr="003B2883">
              <w:rPr>
                <w:rFonts w:hint="eastAsia"/>
              </w:rPr>
              <w:t>KeyAmfType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3ED58" w14:textId="77777777" w:rsidR="009475F7" w:rsidRPr="003B2883" w:rsidRDefault="009475F7" w:rsidP="003E6B95">
            <w:pPr>
              <w:pStyle w:val="TAL"/>
            </w:pPr>
            <w:r w:rsidRPr="003B2883">
              <w:rPr>
                <w:rFonts w:hint="eastAsia"/>
              </w:rPr>
              <w:t>6.1.6.3.</w:t>
            </w:r>
            <w:r w:rsidRPr="003B2883">
              <w:t>13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533D1" w14:textId="77777777" w:rsidR="009475F7" w:rsidRPr="003B2883" w:rsidRDefault="009475F7" w:rsidP="003E6B9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 xml:space="preserve">Indicates the </w:t>
            </w:r>
            <w:r w:rsidRPr="003B2883">
              <w:rPr>
                <w:rFonts w:cs="Arial"/>
                <w:szCs w:val="18"/>
                <w:lang w:eastAsia="zh-CN"/>
              </w:rPr>
              <w:t>K</w:t>
            </w:r>
            <w:r w:rsidRPr="003B2883">
              <w:rPr>
                <w:rFonts w:cs="Arial"/>
                <w:szCs w:val="18"/>
                <w:vertAlign w:val="subscript"/>
                <w:lang w:eastAsia="zh-CN"/>
              </w:rPr>
              <w:t xml:space="preserve">amf </w:t>
            </w:r>
            <w:r w:rsidRPr="003B2883">
              <w:rPr>
                <w:rFonts w:cs="Arial" w:hint="eastAsia"/>
                <w:szCs w:val="18"/>
              </w:rPr>
              <w:t>type</w:t>
            </w:r>
            <w:r w:rsidRPr="003B2883">
              <w:rPr>
                <w:rFonts w:cs="Arial"/>
                <w:szCs w:val="18"/>
              </w:rPr>
              <w:t>.</w:t>
            </w:r>
          </w:p>
        </w:tc>
      </w:tr>
      <w:tr w:rsidR="009475F7" w:rsidRPr="003B2883" w14:paraId="237E3525" w14:textId="77777777" w:rsidTr="003E6B9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65954" w14:textId="77777777" w:rsidR="009475F7" w:rsidRPr="003B2883" w:rsidRDefault="009475F7" w:rsidP="003E6B95">
            <w:pPr>
              <w:pStyle w:val="TAL"/>
            </w:pPr>
            <w:r w:rsidRPr="003B2883">
              <w:t>TransferReason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D9374" w14:textId="77777777" w:rsidR="009475F7" w:rsidRPr="003B2883" w:rsidRDefault="009475F7" w:rsidP="003E6B95">
            <w:pPr>
              <w:pStyle w:val="TAL"/>
            </w:pPr>
            <w:r w:rsidRPr="003B2883">
              <w:rPr>
                <w:rFonts w:hint="eastAsia"/>
              </w:rPr>
              <w:t>6.1.6.3.</w:t>
            </w:r>
            <w:r w:rsidRPr="003B2883">
              <w:t>14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E9BDD" w14:textId="77777777" w:rsidR="009475F7" w:rsidRPr="003B2883" w:rsidRDefault="009475F7" w:rsidP="003E6B9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UE Context Transfer Reason</w:t>
            </w:r>
          </w:p>
        </w:tc>
      </w:tr>
      <w:tr w:rsidR="009475F7" w:rsidRPr="003B2883" w14:paraId="26405744" w14:textId="77777777" w:rsidTr="003E6B9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98756" w14:textId="77777777" w:rsidR="009475F7" w:rsidRPr="003B2883" w:rsidRDefault="009475F7" w:rsidP="003E6B95">
            <w:pPr>
              <w:pStyle w:val="TAL"/>
            </w:pPr>
            <w:r w:rsidRPr="003B2883">
              <w:rPr>
                <w:noProof/>
              </w:rPr>
              <w:t>PolicyReqTrigger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9BF3D" w14:textId="77777777" w:rsidR="009475F7" w:rsidRPr="003B2883" w:rsidRDefault="009475F7" w:rsidP="003E6B95">
            <w:pPr>
              <w:pStyle w:val="TAL"/>
            </w:pPr>
            <w:r w:rsidRPr="003B2883">
              <w:rPr>
                <w:rFonts w:hint="eastAsia"/>
              </w:rPr>
              <w:t>6.1.6.3</w:t>
            </w:r>
            <w:r w:rsidRPr="003B2883">
              <w:t>.15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A6E90" w14:textId="77777777" w:rsidR="009475F7" w:rsidRPr="003B2883" w:rsidRDefault="009475F7" w:rsidP="003E6B9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Policy Request Triggers</w:t>
            </w:r>
          </w:p>
        </w:tc>
      </w:tr>
      <w:tr w:rsidR="009475F7" w:rsidRPr="003B2883" w14:paraId="0F811013" w14:textId="77777777" w:rsidTr="003E6B9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09416" w14:textId="77777777" w:rsidR="009475F7" w:rsidRPr="003B2883" w:rsidRDefault="009475F7" w:rsidP="003E6B95">
            <w:pPr>
              <w:pStyle w:val="TAL"/>
              <w:rPr>
                <w:noProof/>
              </w:rPr>
            </w:pPr>
            <w:r w:rsidRPr="003B2883">
              <w:t>RatSelector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DD54D" w14:textId="77777777" w:rsidR="009475F7" w:rsidRPr="003B2883" w:rsidRDefault="009475F7" w:rsidP="003E6B95">
            <w:pPr>
              <w:pStyle w:val="TAL"/>
            </w:pPr>
            <w:r w:rsidRPr="003B2883">
              <w:t>6.1.6.3.16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CC57D" w14:textId="77777777" w:rsidR="009475F7" w:rsidRPr="003B2883" w:rsidRDefault="009475F7" w:rsidP="003E6B9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the RAT type for the transfer of N2 information</w:t>
            </w:r>
          </w:p>
        </w:tc>
      </w:tr>
      <w:tr w:rsidR="009475F7" w:rsidRPr="003B2883" w14:paraId="7D2F43B9" w14:textId="77777777" w:rsidTr="003E6B9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25D33" w14:textId="77777777" w:rsidR="009475F7" w:rsidRPr="003B2883" w:rsidRDefault="009475F7" w:rsidP="003E6B95">
            <w:pPr>
              <w:pStyle w:val="TAL"/>
            </w:pPr>
            <w:r w:rsidRPr="003B2883">
              <w:t>NgapIeType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E657D" w14:textId="77777777" w:rsidR="009475F7" w:rsidRPr="003B2883" w:rsidRDefault="009475F7" w:rsidP="003E6B95">
            <w:pPr>
              <w:pStyle w:val="TAL"/>
            </w:pPr>
            <w:r w:rsidRPr="003B2883">
              <w:rPr>
                <w:rFonts w:hint="eastAsia"/>
              </w:rPr>
              <w:t>6.1.6.3.</w:t>
            </w:r>
            <w:r w:rsidRPr="003B2883">
              <w:t>17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83ED5" w14:textId="77777777" w:rsidR="009475F7" w:rsidRPr="003B2883" w:rsidRDefault="009475F7" w:rsidP="003E6B9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the supported NGAP IE types</w:t>
            </w:r>
          </w:p>
        </w:tc>
      </w:tr>
      <w:tr w:rsidR="009475F7" w:rsidRPr="003B2883" w14:paraId="63ECF24C" w14:textId="77777777" w:rsidTr="003E6B9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601F3" w14:textId="77777777" w:rsidR="009475F7" w:rsidRPr="003B2883" w:rsidRDefault="009475F7" w:rsidP="003E6B95">
            <w:pPr>
              <w:pStyle w:val="TAL"/>
            </w:pPr>
            <w:r w:rsidRPr="003B2883">
              <w:rPr>
                <w:lang w:eastAsia="zh-CN"/>
              </w:rPr>
              <w:t>N2InfoNotifyReason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596ED" w14:textId="77777777" w:rsidR="009475F7" w:rsidRPr="003B2883" w:rsidRDefault="009475F7" w:rsidP="003E6B95">
            <w:pPr>
              <w:pStyle w:val="TAL"/>
            </w:pPr>
            <w:r w:rsidRPr="003B2883">
              <w:t>6.1.6.3.18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BDF29" w14:textId="77777777" w:rsidR="009475F7" w:rsidRPr="003B2883" w:rsidRDefault="009475F7" w:rsidP="003E6B9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N2 Information Notify Reason</w:t>
            </w:r>
          </w:p>
        </w:tc>
      </w:tr>
      <w:tr w:rsidR="009475F7" w:rsidRPr="003B2883" w14:paraId="70980F51" w14:textId="77777777" w:rsidTr="003E6B9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8359D" w14:textId="77777777" w:rsidR="009475F7" w:rsidRPr="003B2883" w:rsidRDefault="009475F7" w:rsidP="003E6B95">
            <w:pPr>
              <w:pStyle w:val="TAL"/>
              <w:rPr>
                <w:lang w:eastAsia="zh-CN"/>
              </w:rPr>
            </w:pPr>
            <w:r w:rsidRPr="003B2883">
              <w:rPr>
                <w:lang w:val="en-US" w:eastAsia="zh-CN"/>
              </w:rPr>
              <w:t>S</w:t>
            </w:r>
            <w:r w:rsidRPr="003B2883">
              <w:rPr>
                <w:rFonts w:hint="eastAsia"/>
                <w:lang w:val="en-US" w:eastAsia="zh-CN"/>
              </w:rPr>
              <w:t>mf</w:t>
            </w:r>
            <w:r w:rsidRPr="003B2883">
              <w:rPr>
                <w:lang w:val="en-US" w:eastAsia="zh-CN"/>
              </w:rPr>
              <w:t>Change</w:t>
            </w:r>
            <w:r w:rsidRPr="003B2883">
              <w:rPr>
                <w:rFonts w:hint="eastAsia"/>
                <w:lang w:val="en-US" w:eastAsia="zh-CN"/>
              </w:rPr>
              <w:t>Indication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D8001" w14:textId="77777777" w:rsidR="009475F7" w:rsidRPr="003B2883" w:rsidRDefault="009475F7" w:rsidP="003E6B95">
            <w:pPr>
              <w:pStyle w:val="TAL"/>
            </w:pPr>
            <w:r w:rsidRPr="003B2883">
              <w:rPr>
                <w:rFonts w:hint="eastAsia"/>
                <w:lang w:eastAsia="zh-CN"/>
              </w:rPr>
              <w:t>6.1.6.3.</w:t>
            </w:r>
            <w:r>
              <w:rPr>
                <w:lang w:eastAsia="zh-CN"/>
              </w:rPr>
              <w:t>19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49A81" w14:textId="77777777" w:rsidR="009475F7" w:rsidRPr="003B2883" w:rsidRDefault="009475F7" w:rsidP="003E6B9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  <w:lang w:eastAsia="zh-CN"/>
              </w:rPr>
              <w:t xml:space="preserve">Indicates the </w:t>
            </w:r>
            <w:r w:rsidRPr="003B2883">
              <w:rPr>
                <w:rFonts w:cs="Arial" w:hint="eastAsia"/>
                <w:szCs w:val="18"/>
                <w:lang w:eastAsia="zh-CN"/>
              </w:rPr>
              <w:t>I-SMF</w:t>
            </w:r>
            <w:r>
              <w:rPr>
                <w:rFonts w:cs="Arial"/>
                <w:szCs w:val="18"/>
                <w:lang w:eastAsia="zh-CN"/>
              </w:rPr>
              <w:t xml:space="preserve"> or V-SMF</w:t>
            </w:r>
            <w:r w:rsidRPr="003B2883">
              <w:rPr>
                <w:rFonts w:cs="Arial"/>
                <w:szCs w:val="18"/>
                <w:lang w:eastAsia="zh-CN"/>
              </w:rPr>
              <w:t xml:space="preserve"> change or removal</w:t>
            </w:r>
          </w:p>
        </w:tc>
      </w:tr>
      <w:tr w:rsidR="009475F7" w:rsidRPr="003B2883" w14:paraId="6CF913D3" w14:textId="77777777" w:rsidTr="003E6B9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08912" w14:textId="77777777" w:rsidR="009475F7" w:rsidRPr="003B2883" w:rsidRDefault="009475F7" w:rsidP="003E6B95">
            <w:pPr>
              <w:pStyle w:val="TAL"/>
              <w:rPr>
                <w:lang w:val="en-US" w:eastAsia="zh-CN"/>
              </w:rPr>
            </w:pPr>
            <w:r>
              <w:t>SbiBindingLevel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727B9" w14:textId="77777777" w:rsidR="009475F7" w:rsidRPr="003B2883" w:rsidRDefault="009475F7" w:rsidP="003E6B95">
            <w:pPr>
              <w:pStyle w:val="TAL"/>
              <w:rPr>
                <w:lang w:eastAsia="zh-CN"/>
              </w:rPr>
            </w:pPr>
            <w:r>
              <w:t>6.1.6.3.20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B8FD1" w14:textId="77777777" w:rsidR="009475F7" w:rsidRPr="003B2883" w:rsidRDefault="009475F7" w:rsidP="003E6B9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SBI Binding Level</w:t>
            </w:r>
          </w:p>
        </w:tc>
      </w:tr>
      <w:tr w:rsidR="009475F7" w:rsidRPr="003B2883" w14:paraId="25DC74D8" w14:textId="77777777" w:rsidTr="003E6B9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A69C2" w14:textId="77777777" w:rsidR="009475F7" w:rsidRDefault="009475F7" w:rsidP="003E6B95">
            <w:pPr>
              <w:pStyle w:val="TAL"/>
            </w:pPr>
            <w:r>
              <w:t>EpsNasCipheringAlgorithm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804BB" w14:textId="77777777" w:rsidR="009475F7" w:rsidRDefault="009475F7" w:rsidP="003E6B95">
            <w:pPr>
              <w:pStyle w:val="TAL"/>
            </w:pPr>
            <w:r>
              <w:t>6.1.6.3.21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A37D3" w14:textId="77777777" w:rsidR="009475F7" w:rsidRDefault="009475F7" w:rsidP="003E6B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supported EPS NAS Ciphering Algorithm</w:t>
            </w:r>
          </w:p>
        </w:tc>
      </w:tr>
      <w:tr w:rsidR="009475F7" w:rsidRPr="003B2883" w14:paraId="31D56F35" w14:textId="77777777" w:rsidTr="003E6B9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B381F" w14:textId="77777777" w:rsidR="009475F7" w:rsidRDefault="009475F7" w:rsidP="003E6B95">
            <w:pPr>
              <w:pStyle w:val="TAL"/>
            </w:pPr>
            <w:r>
              <w:t>EpsNasIntegrityAlgorithm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4B2D6" w14:textId="77777777" w:rsidR="009475F7" w:rsidRDefault="009475F7" w:rsidP="003E6B95">
            <w:pPr>
              <w:pStyle w:val="TAL"/>
            </w:pPr>
            <w:r>
              <w:t>6.1.6.3.22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D90B7" w14:textId="77777777" w:rsidR="009475F7" w:rsidRDefault="009475F7" w:rsidP="003E6B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supported EPS NAS Integrity Algorithm</w:t>
            </w:r>
          </w:p>
        </w:tc>
      </w:tr>
      <w:tr w:rsidR="009475F7" w:rsidRPr="003B2883" w14:paraId="5E77DF07" w14:textId="77777777" w:rsidTr="003E6B9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81CF8" w14:textId="77777777" w:rsidR="009475F7" w:rsidRDefault="009475F7" w:rsidP="003E6B95">
            <w:pPr>
              <w:pStyle w:val="TAL"/>
            </w:pPr>
            <w:r>
              <w:rPr>
                <w:rFonts w:cs="Arial"/>
                <w:lang w:eastAsia="zh-CN"/>
              </w:rPr>
              <w:t>PeriodicCommunicationIndicator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C3255" w14:textId="77777777" w:rsidR="009475F7" w:rsidRDefault="009475F7" w:rsidP="003E6B95">
            <w:pPr>
              <w:pStyle w:val="TAL"/>
            </w:pPr>
            <w:r>
              <w:t>6.1.6.3.23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3B15C" w14:textId="77777777" w:rsidR="009475F7" w:rsidRDefault="009475F7" w:rsidP="003E6B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 the </w:t>
            </w:r>
            <w:r>
              <w:rPr>
                <w:rFonts w:cs="Arial"/>
                <w:lang w:eastAsia="zh-CN"/>
              </w:rPr>
              <w:t>Periodic Communication Indicator</w:t>
            </w:r>
          </w:p>
        </w:tc>
      </w:tr>
      <w:tr w:rsidR="009475F7" w:rsidRPr="003B2883" w14:paraId="7F48EB86" w14:textId="77777777" w:rsidTr="003E6B9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3E9C2" w14:textId="77777777" w:rsidR="009475F7" w:rsidRDefault="009475F7" w:rsidP="003E6B95">
            <w:pPr>
              <w:pStyle w:val="TAL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UuaaMmStatus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B85A1" w14:textId="77777777" w:rsidR="009475F7" w:rsidRDefault="009475F7" w:rsidP="003E6B95">
            <w:pPr>
              <w:pStyle w:val="TAL"/>
            </w:pPr>
            <w:r>
              <w:t>6.1.6.3.24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23646" w14:textId="77777777" w:rsidR="009475F7" w:rsidRDefault="009475F7" w:rsidP="003E6B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UUAA-MM status</w:t>
            </w:r>
          </w:p>
        </w:tc>
      </w:tr>
      <w:tr w:rsidR="009475F7" w:rsidRPr="003B2883" w14:paraId="4B05F136" w14:textId="77777777" w:rsidTr="003E6B9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07A8D" w14:textId="77777777" w:rsidR="009475F7" w:rsidRDefault="009475F7" w:rsidP="003E6B9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eleaseCause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A4B43" w14:textId="77777777" w:rsidR="009475F7" w:rsidRDefault="009475F7" w:rsidP="003E6B95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.1.6.3.25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63398" w14:textId="77777777" w:rsidR="009475F7" w:rsidRDefault="009475F7" w:rsidP="003E6B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cause for triggering the release</w:t>
            </w:r>
          </w:p>
        </w:tc>
      </w:tr>
    </w:tbl>
    <w:p w14:paraId="3E0377CA" w14:textId="77777777" w:rsidR="009475F7" w:rsidRPr="003B2883" w:rsidRDefault="009475F7" w:rsidP="009475F7"/>
    <w:p w14:paraId="26174BB0" w14:textId="77777777" w:rsidR="009475F7" w:rsidRPr="003B2883" w:rsidRDefault="009475F7" w:rsidP="009475F7">
      <w:r w:rsidRPr="003B2883">
        <w:t xml:space="preserve">Table 6.1.6.1-2 specifies data types re-used by the Namf </w:t>
      </w:r>
      <w:proofErr w:type="gramStart"/>
      <w:r w:rsidRPr="003B2883">
        <w:t>service based</w:t>
      </w:r>
      <w:proofErr w:type="gramEnd"/>
      <w:r w:rsidRPr="003B2883">
        <w:t xml:space="preserve"> interface protocol from other specifications, including a reference to their respective specifications and when needed, a short description of their use within the Namf service based interface.</w:t>
      </w:r>
    </w:p>
    <w:p w14:paraId="66BF6777" w14:textId="77777777" w:rsidR="009475F7" w:rsidRPr="003B2883" w:rsidRDefault="009475F7" w:rsidP="009475F7">
      <w:pPr>
        <w:pStyle w:val="TH"/>
      </w:pPr>
      <w:r w:rsidRPr="003B2883">
        <w:lastRenderedPageBreak/>
        <w:t>Table 6.1.6.1-2: Namf re-used Data Types</w:t>
      </w:r>
    </w:p>
    <w:tbl>
      <w:tblPr>
        <w:tblW w:w="8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38"/>
        <w:gridCol w:w="2109"/>
        <w:gridCol w:w="3613"/>
      </w:tblGrid>
      <w:tr w:rsidR="009475F7" w:rsidRPr="003B2883" w14:paraId="357BA3ED" w14:textId="77777777" w:rsidTr="003E6B9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F139D7" w14:textId="77777777" w:rsidR="009475F7" w:rsidRPr="003B2883" w:rsidRDefault="009475F7" w:rsidP="003E6B95">
            <w:pPr>
              <w:pStyle w:val="TAH"/>
            </w:pPr>
            <w:r w:rsidRPr="003B2883">
              <w:lastRenderedPageBreak/>
              <w:t>Data type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44BF60" w14:textId="77777777" w:rsidR="009475F7" w:rsidRPr="003B2883" w:rsidRDefault="009475F7" w:rsidP="003E6B95">
            <w:pPr>
              <w:pStyle w:val="TAH"/>
            </w:pPr>
            <w:r w:rsidRPr="003B2883">
              <w:t>Reference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6EB0A6" w14:textId="77777777" w:rsidR="009475F7" w:rsidRPr="003B2883" w:rsidRDefault="009475F7" w:rsidP="003E6B95">
            <w:pPr>
              <w:pStyle w:val="TAH"/>
            </w:pPr>
            <w:r w:rsidRPr="003B2883">
              <w:t>Comments</w:t>
            </w:r>
          </w:p>
        </w:tc>
      </w:tr>
      <w:tr w:rsidR="009475F7" w:rsidRPr="003B2883" w14:paraId="34B94647" w14:textId="77777777" w:rsidTr="003E6B9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C89D8" w14:textId="77777777" w:rsidR="009475F7" w:rsidRPr="003B2883" w:rsidRDefault="009475F7" w:rsidP="003E6B95">
            <w:pPr>
              <w:pStyle w:val="TAL"/>
            </w:pPr>
            <w:r w:rsidRPr="003B2883">
              <w:t>Snssai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12001" w14:textId="77777777" w:rsidR="009475F7" w:rsidRPr="003B2883" w:rsidRDefault="009475F7" w:rsidP="003E6B95">
            <w:pPr>
              <w:pStyle w:val="TAL"/>
            </w:pPr>
            <w:r w:rsidRPr="003B2883"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5757E" w14:textId="77777777" w:rsidR="009475F7" w:rsidRPr="003B2883" w:rsidRDefault="009475F7" w:rsidP="003E6B95">
            <w:pPr>
              <w:pStyle w:val="TAL"/>
              <w:rPr>
                <w:rFonts w:cs="Arial"/>
                <w:szCs w:val="18"/>
              </w:rPr>
            </w:pPr>
          </w:p>
        </w:tc>
      </w:tr>
      <w:tr w:rsidR="009475F7" w:rsidRPr="003B2883" w14:paraId="241E7C7A" w14:textId="77777777" w:rsidTr="003E6B9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9F406" w14:textId="77777777" w:rsidR="009475F7" w:rsidRPr="003B2883" w:rsidRDefault="009475F7" w:rsidP="003E6B95">
            <w:pPr>
              <w:pStyle w:val="TAL"/>
            </w:pPr>
            <w:r w:rsidRPr="003B2883">
              <w:t>Arp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3690A" w14:textId="77777777" w:rsidR="009475F7" w:rsidRPr="003B2883" w:rsidRDefault="009475F7" w:rsidP="003E6B95">
            <w:pPr>
              <w:pStyle w:val="TAL"/>
            </w:pPr>
            <w:r w:rsidRPr="003B2883"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17CD4" w14:textId="77777777" w:rsidR="009475F7" w:rsidRPr="003B2883" w:rsidRDefault="009475F7" w:rsidP="003E6B95">
            <w:pPr>
              <w:pStyle w:val="TAL"/>
              <w:rPr>
                <w:rFonts w:cs="Arial"/>
                <w:szCs w:val="18"/>
              </w:rPr>
            </w:pPr>
          </w:p>
        </w:tc>
      </w:tr>
      <w:tr w:rsidR="009475F7" w:rsidRPr="003B2883" w14:paraId="3E132728" w14:textId="77777777" w:rsidTr="003E6B9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A1549" w14:textId="77777777" w:rsidR="009475F7" w:rsidRPr="003B2883" w:rsidRDefault="009475F7" w:rsidP="003E6B95">
            <w:pPr>
              <w:pStyle w:val="TAL"/>
            </w:pPr>
            <w:r w:rsidRPr="003B2883">
              <w:t>PduSesisonId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F5780" w14:textId="77777777" w:rsidR="009475F7" w:rsidRPr="003B2883" w:rsidRDefault="009475F7" w:rsidP="003E6B95">
            <w:pPr>
              <w:pStyle w:val="TAL"/>
            </w:pPr>
            <w:r w:rsidRPr="003B2883"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CBC5E" w14:textId="77777777" w:rsidR="009475F7" w:rsidRPr="003B2883" w:rsidRDefault="009475F7" w:rsidP="003E6B95">
            <w:pPr>
              <w:pStyle w:val="TAL"/>
              <w:rPr>
                <w:rFonts w:cs="Arial"/>
                <w:szCs w:val="18"/>
              </w:rPr>
            </w:pPr>
          </w:p>
        </w:tc>
      </w:tr>
      <w:tr w:rsidR="009475F7" w:rsidRPr="003B2883" w14:paraId="0EA4128B" w14:textId="77777777" w:rsidTr="003E6B9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20E88" w14:textId="77777777" w:rsidR="009475F7" w:rsidRPr="003B2883" w:rsidRDefault="009475F7" w:rsidP="003E6B95">
            <w:pPr>
              <w:pStyle w:val="TAL"/>
            </w:pPr>
            <w:r w:rsidRPr="003B2883">
              <w:rPr>
                <w:lang w:eastAsia="zh-CN"/>
              </w:rPr>
              <w:t>Guami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471EA" w14:textId="77777777" w:rsidR="009475F7" w:rsidRPr="003B2883" w:rsidRDefault="009475F7" w:rsidP="003E6B95">
            <w:pPr>
              <w:pStyle w:val="TAL"/>
            </w:pPr>
            <w:r w:rsidRPr="003B2883"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2F73F" w14:textId="77777777" w:rsidR="009475F7" w:rsidRPr="003B2883" w:rsidRDefault="009475F7" w:rsidP="003E6B9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lang w:eastAsia="zh-CN"/>
              </w:rPr>
              <w:t>Globally Unique AMF Identifier</w:t>
            </w:r>
          </w:p>
        </w:tc>
      </w:tr>
      <w:tr w:rsidR="009475F7" w:rsidRPr="003B2883" w14:paraId="043AADBA" w14:textId="77777777" w:rsidTr="003E6B9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80C21" w14:textId="77777777" w:rsidR="009475F7" w:rsidRPr="003B2883" w:rsidRDefault="009475F7" w:rsidP="003E6B95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AmfName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61936" w14:textId="77777777" w:rsidR="009475F7" w:rsidRPr="003B2883" w:rsidRDefault="009475F7" w:rsidP="003E6B95">
            <w:pPr>
              <w:pStyle w:val="TAL"/>
            </w:pPr>
            <w:r w:rsidRPr="003B2883"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23AE7" w14:textId="77777777" w:rsidR="009475F7" w:rsidRPr="003B2883" w:rsidRDefault="009475F7" w:rsidP="003E6B95">
            <w:pPr>
              <w:pStyle w:val="TAL"/>
              <w:rPr>
                <w:lang w:eastAsia="zh-CN"/>
              </w:rPr>
            </w:pPr>
            <w:r w:rsidRPr="003B2883">
              <w:rPr>
                <w:rFonts w:cs="Arial"/>
                <w:szCs w:val="18"/>
              </w:rPr>
              <w:t>The name of the AMF</w:t>
            </w:r>
          </w:p>
        </w:tc>
      </w:tr>
      <w:tr w:rsidR="009475F7" w:rsidRPr="003B2883" w14:paraId="585FA533" w14:textId="77777777" w:rsidTr="003E6B9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76B12" w14:textId="77777777" w:rsidR="009475F7" w:rsidRPr="003B2883" w:rsidRDefault="009475F7" w:rsidP="003E6B95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Supi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37BB7" w14:textId="77777777" w:rsidR="009475F7" w:rsidRPr="003B2883" w:rsidRDefault="009475F7" w:rsidP="003E6B95">
            <w:pPr>
              <w:pStyle w:val="TAL"/>
            </w:pPr>
            <w:r w:rsidRPr="003B2883"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DDDB7" w14:textId="77777777" w:rsidR="009475F7" w:rsidRPr="003B2883" w:rsidRDefault="009475F7" w:rsidP="003E6B9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Subscription Permanent Identifier</w:t>
            </w:r>
          </w:p>
        </w:tc>
      </w:tr>
      <w:tr w:rsidR="009475F7" w:rsidRPr="003B2883" w14:paraId="0F044699" w14:textId="77777777" w:rsidTr="003E6B9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168C5" w14:textId="77777777" w:rsidR="009475F7" w:rsidRPr="003B2883" w:rsidRDefault="009475F7" w:rsidP="003E6B95">
            <w:pPr>
              <w:pStyle w:val="TAL"/>
            </w:pPr>
            <w:r w:rsidRPr="003B2883">
              <w:t>Cause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D4634" w14:textId="77777777" w:rsidR="009475F7" w:rsidRPr="003B2883" w:rsidRDefault="009475F7" w:rsidP="003E6B95">
            <w:pPr>
              <w:pStyle w:val="TAL"/>
            </w:pPr>
            <w:r w:rsidRPr="003B2883"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AFD4C" w14:textId="77777777" w:rsidR="009475F7" w:rsidRPr="003B2883" w:rsidRDefault="009475F7" w:rsidP="003E6B9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5G-AN Cause</w:t>
            </w:r>
          </w:p>
        </w:tc>
      </w:tr>
      <w:tr w:rsidR="009475F7" w:rsidRPr="003B2883" w14:paraId="7998E0F5" w14:textId="77777777" w:rsidTr="003E6B9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503F8" w14:textId="77777777" w:rsidR="009475F7" w:rsidRPr="003B2883" w:rsidRDefault="009475F7" w:rsidP="003E6B95">
            <w:pPr>
              <w:pStyle w:val="TAL"/>
            </w:pPr>
            <w:r w:rsidRPr="003B2883">
              <w:t>ProblemDetails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61742" w14:textId="77777777" w:rsidR="009475F7" w:rsidRPr="003B2883" w:rsidRDefault="009475F7" w:rsidP="003E6B95">
            <w:pPr>
              <w:pStyle w:val="TAL"/>
            </w:pPr>
            <w:r w:rsidRPr="003B2883"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73AD4" w14:textId="77777777" w:rsidR="009475F7" w:rsidRPr="003B2883" w:rsidRDefault="009475F7" w:rsidP="003E6B9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Detailed problems in failure case</w:t>
            </w:r>
          </w:p>
        </w:tc>
      </w:tr>
      <w:tr w:rsidR="009475F7" w:rsidRPr="003B2883" w14:paraId="76F68359" w14:textId="77777777" w:rsidTr="003E6B9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B0046" w14:textId="77777777" w:rsidR="009475F7" w:rsidRPr="003B2883" w:rsidRDefault="009475F7" w:rsidP="003E6B95">
            <w:pPr>
              <w:pStyle w:val="TAL"/>
            </w:pPr>
            <w:r w:rsidRPr="003B2883">
              <w:t>supportedFeatures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68593" w14:textId="77777777" w:rsidR="009475F7" w:rsidRPr="003B2883" w:rsidRDefault="009475F7" w:rsidP="003E6B95">
            <w:pPr>
              <w:pStyle w:val="TAL"/>
            </w:pPr>
            <w:r w:rsidRPr="003B2883"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F33E4" w14:textId="77777777" w:rsidR="009475F7" w:rsidRPr="003B2883" w:rsidRDefault="009475F7" w:rsidP="003E6B9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Supported Features</w:t>
            </w:r>
          </w:p>
        </w:tc>
      </w:tr>
      <w:tr w:rsidR="009475F7" w:rsidRPr="003B2883" w14:paraId="53372A62" w14:textId="77777777" w:rsidTr="003E6B9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9DF25" w14:textId="77777777" w:rsidR="009475F7" w:rsidRPr="003B2883" w:rsidRDefault="009475F7" w:rsidP="003E6B95">
            <w:pPr>
              <w:pStyle w:val="TAL"/>
            </w:pPr>
            <w:r w:rsidRPr="003B2883">
              <w:t>TimeZone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28B58" w14:textId="77777777" w:rsidR="009475F7" w:rsidRPr="003B2883" w:rsidRDefault="009475F7" w:rsidP="003E6B95">
            <w:pPr>
              <w:pStyle w:val="TAL"/>
            </w:pPr>
            <w:r w:rsidRPr="003B2883"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8A74D" w14:textId="77777777" w:rsidR="009475F7" w:rsidRPr="003B2883" w:rsidRDefault="009475F7" w:rsidP="003E6B95">
            <w:pPr>
              <w:pStyle w:val="TAL"/>
              <w:rPr>
                <w:rFonts w:cs="Arial"/>
                <w:szCs w:val="18"/>
              </w:rPr>
            </w:pPr>
          </w:p>
        </w:tc>
      </w:tr>
      <w:tr w:rsidR="009475F7" w:rsidRPr="003B2883" w14:paraId="03BEFE95" w14:textId="77777777" w:rsidTr="003E6B9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1E3B9" w14:textId="77777777" w:rsidR="009475F7" w:rsidRPr="003B2883" w:rsidRDefault="009475F7" w:rsidP="003E6B95">
            <w:pPr>
              <w:pStyle w:val="TAL"/>
            </w:pPr>
            <w:r w:rsidRPr="003B2883">
              <w:t>UserLocation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9D5D1" w14:textId="77777777" w:rsidR="009475F7" w:rsidRPr="003B2883" w:rsidRDefault="009475F7" w:rsidP="003E6B95">
            <w:pPr>
              <w:pStyle w:val="TAL"/>
            </w:pPr>
            <w:r w:rsidRPr="003B2883"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CBA2D" w14:textId="77777777" w:rsidR="009475F7" w:rsidRPr="003B2883" w:rsidRDefault="009475F7" w:rsidP="003E6B95">
            <w:pPr>
              <w:pStyle w:val="TAL"/>
              <w:rPr>
                <w:rFonts w:cs="Arial"/>
                <w:szCs w:val="18"/>
              </w:rPr>
            </w:pPr>
          </w:p>
        </w:tc>
      </w:tr>
      <w:tr w:rsidR="009475F7" w:rsidRPr="003B2883" w14:paraId="65B56F21" w14:textId="77777777" w:rsidTr="003E6B9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95060" w14:textId="77777777" w:rsidR="009475F7" w:rsidRPr="003B2883" w:rsidRDefault="009475F7" w:rsidP="003E6B95">
            <w:pPr>
              <w:pStyle w:val="TAL"/>
            </w:pPr>
            <w:r w:rsidRPr="003B2883">
              <w:t>AccessType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D6033" w14:textId="77777777" w:rsidR="009475F7" w:rsidRPr="003B2883" w:rsidRDefault="009475F7" w:rsidP="003E6B95">
            <w:pPr>
              <w:pStyle w:val="TAL"/>
            </w:pPr>
            <w:r w:rsidRPr="003B2883"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03887" w14:textId="77777777" w:rsidR="009475F7" w:rsidRPr="003B2883" w:rsidRDefault="009475F7" w:rsidP="003E6B95">
            <w:pPr>
              <w:pStyle w:val="TAL"/>
              <w:rPr>
                <w:rFonts w:cs="Arial"/>
                <w:szCs w:val="18"/>
              </w:rPr>
            </w:pPr>
          </w:p>
        </w:tc>
      </w:tr>
      <w:tr w:rsidR="009475F7" w:rsidRPr="003B2883" w14:paraId="2C5D3E26" w14:textId="77777777" w:rsidTr="003E6B9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527E4" w14:textId="77777777" w:rsidR="009475F7" w:rsidRPr="003B2883" w:rsidRDefault="009475F7" w:rsidP="003E6B95">
            <w:pPr>
              <w:pStyle w:val="TAL"/>
            </w:pPr>
            <w:r w:rsidRPr="003B2883">
              <w:t>AllowedNssai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84D0A" w14:textId="77777777" w:rsidR="009475F7" w:rsidRPr="003B2883" w:rsidRDefault="009475F7" w:rsidP="003E6B95">
            <w:pPr>
              <w:pStyle w:val="TAL"/>
            </w:pPr>
            <w:r w:rsidRPr="003B2883">
              <w:t>3GPP TS 29.531 [18]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0522C" w14:textId="77777777" w:rsidR="009475F7" w:rsidRPr="003B2883" w:rsidRDefault="009475F7" w:rsidP="003E6B95">
            <w:pPr>
              <w:pStyle w:val="TAL"/>
              <w:rPr>
                <w:rFonts w:cs="Arial"/>
                <w:szCs w:val="18"/>
              </w:rPr>
            </w:pPr>
          </w:p>
        </w:tc>
      </w:tr>
      <w:tr w:rsidR="009475F7" w:rsidRPr="003B2883" w14:paraId="54DE1F66" w14:textId="77777777" w:rsidTr="003E6B9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5FB51" w14:textId="77777777" w:rsidR="009475F7" w:rsidRPr="003B2883" w:rsidRDefault="009475F7" w:rsidP="003E6B95">
            <w:pPr>
              <w:pStyle w:val="TAL"/>
            </w:pPr>
            <w:r w:rsidRPr="003B2883">
              <w:t>NfInstanceId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71F28" w14:textId="77777777" w:rsidR="009475F7" w:rsidRPr="003B2883" w:rsidRDefault="009475F7" w:rsidP="003E6B95">
            <w:pPr>
              <w:pStyle w:val="TAL"/>
            </w:pPr>
            <w:r w:rsidRPr="003B2883"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2F502" w14:textId="77777777" w:rsidR="009475F7" w:rsidRPr="003B2883" w:rsidRDefault="009475F7" w:rsidP="003E6B95">
            <w:pPr>
              <w:pStyle w:val="TAL"/>
              <w:rPr>
                <w:rFonts w:cs="Arial"/>
                <w:szCs w:val="18"/>
              </w:rPr>
            </w:pPr>
          </w:p>
        </w:tc>
      </w:tr>
      <w:tr w:rsidR="009475F7" w:rsidRPr="003B2883" w14:paraId="4BC23FDB" w14:textId="77777777" w:rsidTr="003E6B9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76571" w14:textId="77777777" w:rsidR="009475F7" w:rsidRPr="003B2883" w:rsidRDefault="009475F7" w:rsidP="003E6B95">
            <w:pPr>
              <w:pStyle w:val="TAL"/>
            </w:pPr>
            <w:r w:rsidRPr="003B2883">
              <w:t>Uri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B94A3" w14:textId="77777777" w:rsidR="009475F7" w:rsidRPr="003B2883" w:rsidRDefault="009475F7" w:rsidP="003E6B95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22355" w14:textId="77777777" w:rsidR="009475F7" w:rsidRPr="003B2883" w:rsidRDefault="009475F7" w:rsidP="003E6B95">
            <w:pPr>
              <w:pStyle w:val="TAL"/>
              <w:rPr>
                <w:rFonts w:cs="Arial"/>
                <w:szCs w:val="18"/>
              </w:rPr>
            </w:pPr>
          </w:p>
        </w:tc>
      </w:tr>
      <w:tr w:rsidR="009475F7" w:rsidRPr="003B2883" w14:paraId="2FFF26A7" w14:textId="77777777" w:rsidTr="003E6B9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89570" w14:textId="77777777" w:rsidR="009475F7" w:rsidRPr="003B2883" w:rsidRDefault="009475F7" w:rsidP="003E6B95">
            <w:pPr>
              <w:pStyle w:val="TAL"/>
            </w:pPr>
            <w:r w:rsidRPr="003B2883">
              <w:rPr>
                <w:rFonts w:hint="eastAsia"/>
              </w:rPr>
              <w:t>Ecgi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9E492" w14:textId="77777777" w:rsidR="009475F7" w:rsidRPr="003B2883" w:rsidRDefault="009475F7" w:rsidP="003E6B95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28AAE" w14:textId="77777777" w:rsidR="009475F7" w:rsidRPr="003B2883" w:rsidRDefault="009475F7" w:rsidP="003E6B9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>EUTRA Cell Identifier</w:t>
            </w:r>
          </w:p>
        </w:tc>
      </w:tr>
      <w:tr w:rsidR="009475F7" w:rsidRPr="003B2883" w14:paraId="36A6D49F" w14:textId="77777777" w:rsidTr="003E6B9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AAEA8" w14:textId="77777777" w:rsidR="009475F7" w:rsidRPr="003B2883" w:rsidRDefault="009475F7" w:rsidP="003E6B95">
            <w:pPr>
              <w:pStyle w:val="TAL"/>
            </w:pPr>
            <w:r w:rsidRPr="003B2883">
              <w:rPr>
                <w:rFonts w:hint="eastAsia"/>
              </w:rPr>
              <w:t>Ncgi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B42A3" w14:textId="77777777" w:rsidR="009475F7" w:rsidRPr="003B2883" w:rsidRDefault="009475F7" w:rsidP="003E6B95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85EBA" w14:textId="77777777" w:rsidR="009475F7" w:rsidRPr="003B2883" w:rsidRDefault="009475F7" w:rsidP="003E6B9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>NR Cell Identif</w:t>
            </w:r>
            <w:r w:rsidRPr="003B2883">
              <w:rPr>
                <w:rFonts w:cs="Arial"/>
                <w:szCs w:val="18"/>
              </w:rPr>
              <w:t>i</w:t>
            </w:r>
            <w:r w:rsidRPr="003B2883">
              <w:rPr>
                <w:rFonts w:cs="Arial" w:hint="eastAsia"/>
                <w:szCs w:val="18"/>
              </w:rPr>
              <w:t>er</w:t>
            </w:r>
          </w:p>
        </w:tc>
      </w:tr>
      <w:tr w:rsidR="009475F7" w:rsidRPr="003B2883" w14:paraId="219ACD4A" w14:textId="77777777" w:rsidTr="003E6B9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7A371" w14:textId="77777777" w:rsidR="009475F7" w:rsidRPr="003B2883" w:rsidRDefault="009475F7" w:rsidP="003E6B95">
            <w:pPr>
              <w:pStyle w:val="TAL"/>
            </w:pPr>
            <w:r w:rsidRPr="003B2883">
              <w:t>Uint16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5EB10" w14:textId="77777777" w:rsidR="009475F7" w:rsidRPr="003B2883" w:rsidRDefault="009475F7" w:rsidP="003E6B95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78373" w14:textId="77777777" w:rsidR="009475F7" w:rsidRPr="003B2883" w:rsidRDefault="009475F7" w:rsidP="003E6B95">
            <w:pPr>
              <w:pStyle w:val="TAL"/>
              <w:rPr>
                <w:rFonts w:cs="Arial"/>
                <w:szCs w:val="18"/>
              </w:rPr>
            </w:pPr>
          </w:p>
        </w:tc>
      </w:tr>
      <w:tr w:rsidR="009475F7" w:rsidRPr="003B2883" w14:paraId="4B09EAC6" w14:textId="77777777" w:rsidTr="003E6B9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242C2" w14:textId="77777777" w:rsidR="009475F7" w:rsidRPr="003B2883" w:rsidRDefault="009475F7" w:rsidP="003E6B95">
            <w:pPr>
              <w:pStyle w:val="TAL"/>
            </w:pPr>
            <w:r w:rsidRPr="003B2883">
              <w:rPr>
                <w:rFonts w:hint="eastAsia"/>
              </w:rPr>
              <w:t>5</w:t>
            </w:r>
            <w:r w:rsidRPr="003B2883">
              <w:t>Q</w:t>
            </w:r>
            <w:r w:rsidRPr="003B2883">
              <w:rPr>
                <w:rFonts w:hint="eastAsia"/>
              </w:rPr>
              <w:t>i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7F322" w14:textId="77777777" w:rsidR="009475F7" w:rsidRPr="003B2883" w:rsidRDefault="009475F7" w:rsidP="003E6B95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70CFC" w14:textId="77777777" w:rsidR="009475F7" w:rsidRPr="003B2883" w:rsidRDefault="009475F7" w:rsidP="003E6B9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5G QoS Identifier</w:t>
            </w:r>
          </w:p>
        </w:tc>
      </w:tr>
      <w:tr w:rsidR="009475F7" w:rsidRPr="003B2883" w14:paraId="002BB092" w14:textId="77777777" w:rsidTr="003E6B9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095DB" w14:textId="77777777" w:rsidR="009475F7" w:rsidRPr="003B2883" w:rsidRDefault="009475F7" w:rsidP="003E6B95">
            <w:pPr>
              <w:pStyle w:val="TAL"/>
            </w:pPr>
            <w:r w:rsidRPr="003B2883">
              <w:rPr>
                <w:rFonts w:hint="eastAsia"/>
              </w:rPr>
              <w:t>CorrelationID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1C9ED" w14:textId="77777777" w:rsidR="009475F7" w:rsidRPr="003B2883" w:rsidRDefault="009475F7" w:rsidP="003E6B95">
            <w:pPr>
              <w:pStyle w:val="TAL"/>
            </w:pPr>
            <w:r w:rsidRPr="003B2883">
              <w:t>3GPP TS 29.572 </w:t>
            </w:r>
            <w:r w:rsidRPr="003B2883">
              <w:rPr>
                <w:lang w:val="en-US" w:eastAsia="zh-CN"/>
              </w:rPr>
              <w:t>[25]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C5AFF" w14:textId="77777777" w:rsidR="009475F7" w:rsidRPr="003B2883" w:rsidRDefault="009475F7" w:rsidP="003E6B9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>LCS Correlation ID</w:t>
            </w:r>
          </w:p>
        </w:tc>
      </w:tr>
      <w:tr w:rsidR="009475F7" w:rsidRPr="003B2883" w14:paraId="2D8C0048" w14:textId="77777777" w:rsidTr="003E6B9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192E7" w14:textId="77777777" w:rsidR="009475F7" w:rsidRPr="003B2883" w:rsidRDefault="009475F7" w:rsidP="003E6B95">
            <w:pPr>
              <w:pStyle w:val="TAL"/>
            </w:pPr>
            <w:r w:rsidRPr="003B2883">
              <w:t>Pei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D74CC" w14:textId="77777777" w:rsidR="009475F7" w:rsidRPr="003B2883" w:rsidRDefault="009475F7" w:rsidP="003E6B95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685E8" w14:textId="77777777" w:rsidR="009475F7" w:rsidRPr="003B2883" w:rsidRDefault="009475F7" w:rsidP="003E6B95">
            <w:pPr>
              <w:pStyle w:val="TAL"/>
              <w:rPr>
                <w:rFonts w:cs="Arial"/>
                <w:szCs w:val="18"/>
              </w:rPr>
            </w:pPr>
          </w:p>
        </w:tc>
      </w:tr>
      <w:tr w:rsidR="009475F7" w:rsidRPr="003B2883" w14:paraId="660E673F" w14:textId="77777777" w:rsidTr="003E6B9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38C51" w14:textId="77777777" w:rsidR="009475F7" w:rsidRPr="003B2883" w:rsidRDefault="009475F7" w:rsidP="003E6B95">
            <w:pPr>
              <w:pStyle w:val="TAL"/>
            </w:pPr>
            <w:r w:rsidRPr="003B2883">
              <w:rPr>
                <w:lang w:eastAsia="zh-CN"/>
              </w:rPr>
              <w:t>Dnn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AE82E" w14:textId="77777777" w:rsidR="009475F7" w:rsidRPr="003B2883" w:rsidRDefault="009475F7" w:rsidP="003E6B95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9DDCB" w14:textId="77777777" w:rsidR="009475F7" w:rsidRPr="003B2883" w:rsidRDefault="009475F7" w:rsidP="003E6B95">
            <w:pPr>
              <w:pStyle w:val="TAL"/>
              <w:rPr>
                <w:rFonts w:cs="Arial"/>
                <w:szCs w:val="18"/>
              </w:rPr>
            </w:pPr>
          </w:p>
        </w:tc>
      </w:tr>
      <w:tr w:rsidR="009475F7" w:rsidRPr="003B2883" w14:paraId="637B646F" w14:textId="77777777" w:rsidTr="003E6B9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BC60F" w14:textId="77777777" w:rsidR="009475F7" w:rsidRPr="003B2883" w:rsidRDefault="009475F7" w:rsidP="003E6B95">
            <w:pPr>
              <w:pStyle w:val="TAL"/>
            </w:pPr>
            <w:r w:rsidRPr="003B2883">
              <w:t>Gpsi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A160C" w14:textId="77777777" w:rsidR="009475F7" w:rsidRPr="003B2883" w:rsidRDefault="009475F7" w:rsidP="003E6B95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CBA13" w14:textId="77777777" w:rsidR="009475F7" w:rsidRPr="003B2883" w:rsidRDefault="009475F7" w:rsidP="003E6B95">
            <w:pPr>
              <w:pStyle w:val="TAL"/>
              <w:rPr>
                <w:rFonts w:cs="Arial"/>
                <w:szCs w:val="18"/>
              </w:rPr>
            </w:pPr>
          </w:p>
        </w:tc>
      </w:tr>
      <w:tr w:rsidR="009475F7" w:rsidRPr="003B2883" w14:paraId="31BC5D4F" w14:textId="77777777" w:rsidTr="003E6B9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8E825" w14:textId="77777777" w:rsidR="009475F7" w:rsidRPr="003B2883" w:rsidRDefault="009475F7" w:rsidP="003E6B95">
            <w:pPr>
              <w:pStyle w:val="TAL"/>
            </w:pPr>
            <w:r w:rsidRPr="003B2883">
              <w:t>GroupId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E838C" w14:textId="77777777" w:rsidR="009475F7" w:rsidRPr="003B2883" w:rsidRDefault="009475F7" w:rsidP="003E6B95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95CDC" w14:textId="77777777" w:rsidR="009475F7" w:rsidRPr="003B2883" w:rsidRDefault="009475F7" w:rsidP="003E6B95">
            <w:pPr>
              <w:pStyle w:val="TAL"/>
              <w:rPr>
                <w:rFonts w:cs="Arial"/>
                <w:szCs w:val="18"/>
              </w:rPr>
            </w:pPr>
          </w:p>
        </w:tc>
      </w:tr>
      <w:tr w:rsidR="009475F7" w:rsidRPr="003B2883" w14:paraId="403E5E3F" w14:textId="77777777" w:rsidTr="003E6B9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45D11" w14:textId="77777777" w:rsidR="009475F7" w:rsidRPr="003B2883" w:rsidRDefault="009475F7" w:rsidP="003E6B95">
            <w:pPr>
              <w:pStyle w:val="TAL"/>
            </w:pPr>
            <w:r w:rsidRPr="003B2883">
              <w:t>PlmnId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325F3" w14:textId="77777777" w:rsidR="009475F7" w:rsidRPr="003B2883" w:rsidRDefault="009475F7" w:rsidP="003E6B95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3ADC6" w14:textId="77777777" w:rsidR="009475F7" w:rsidRPr="003B2883" w:rsidRDefault="009475F7" w:rsidP="003E6B95">
            <w:pPr>
              <w:pStyle w:val="TAL"/>
              <w:rPr>
                <w:rFonts w:cs="Arial"/>
                <w:szCs w:val="18"/>
              </w:rPr>
            </w:pPr>
          </w:p>
        </w:tc>
      </w:tr>
      <w:tr w:rsidR="009475F7" w:rsidRPr="003B2883" w14:paraId="301B0CF3" w14:textId="77777777" w:rsidTr="003E6B9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25E25" w14:textId="77777777" w:rsidR="009475F7" w:rsidRPr="003B2883" w:rsidRDefault="009475F7" w:rsidP="003E6B95">
            <w:pPr>
              <w:pStyle w:val="TAL"/>
            </w:pPr>
            <w:r w:rsidRPr="003B2883">
              <w:t>RfspIndex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28150" w14:textId="77777777" w:rsidR="009475F7" w:rsidRPr="003B2883" w:rsidRDefault="009475F7" w:rsidP="003E6B95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7CC08" w14:textId="77777777" w:rsidR="009475F7" w:rsidRPr="003B2883" w:rsidRDefault="009475F7" w:rsidP="003E6B95">
            <w:pPr>
              <w:pStyle w:val="TAL"/>
              <w:rPr>
                <w:rFonts w:cs="Arial"/>
                <w:szCs w:val="18"/>
              </w:rPr>
            </w:pPr>
          </w:p>
        </w:tc>
      </w:tr>
      <w:tr w:rsidR="009475F7" w:rsidRPr="003B2883" w14:paraId="182D4DD0" w14:textId="77777777" w:rsidTr="003E6B9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C890B" w14:textId="77777777" w:rsidR="009475F7" w:rsidRPr="003B2883" w:rsidRDefault="009475F7" w:rsidP="003E6B95">
            <w:pPr>
              <w:pStyle w:val="TAL"/>
            </w:pPr>
            <w:r w:rsidRPr="003B2883">
              <w:rPr>
                <w:lang w:eastAsia="zh-CN"/>
              </w:rPr>
              <w:t>EbiArpMapping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21866" w14:textId="77777777" w:rsidR="009475F7" w:rsidRPr="003B2883" w:rsidRDefault="009475F7" w:rsidP="003E6B95">
            <w:pPr>
              <w:pStyle w:val="TAL"/>
            </w:pPr>
            <w:r w:rsidRPr="003B2883">
              <w:t>3GPP TS 29.502 [16]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F041B" w14:textId="77777777" w:rsidR="009475F7" w:rsidRPr="003B2883" w:rsidRDefault="009475F7" w:rsidP="003E6B9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>EBI - ARP mapping</w:t>
            </w:r>
          </w:p>
        </w:tc>
      </w:tr>
      <w:tr w:rsidR="009475F7" w:rsidRPr="003B2883" w14:paraId="1CE75CEC" w14:textId="77777777" w:rsidTr="003E6B9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EDB6A" w14:textId="77777777" w:rsidR="009475F7" w:rsidRPr="003B2883" w:rsidRDefault="009475F7" w:rsidP="003E6B95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</w:rPr>
              <w:t>NsiId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4237C" w14:textId="77777777" w:rsidR="009475F7" w:rsidRPr="003B2883" w:rsidRDefault="009475F7" w:rsidP="003E6B95">
            <w:pPr>
              <w:pStyle w:val="TAL"/>
            </w:pPr>
            <w:r w:rsidRPr="003B2883">
              <w:rPr>
                <w:rFonts w:hint="eastAsia"/>
              </w:rPr>
              <w:t>3GPP TS </w:t>
            </w:r>
            <w:r w:rsidRPr="003B2883">
              <w:t>29.531</w:t>
            </w:r>
            <w:r>
              <w:t> </w:t>
            </w:r>
            <w:r w:rsidRPr="003B2883">
              <w:t>[18]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22BCE" w14:textId="77777777" w:rsidR="009475F7" w:rsidRPr="003B2883" w:rsidRDefault="009475F7" w:rsidP="003E6B95">
            <w:pPr>
              <w:pStyle w:val="TAL"/>
              <w:rPr>
                <w:rFonts w:cs="Arial"/>
                <w:szCs w:val="18"/>
              </w:rPr>
            </w:pPr>
          </w:p>
        </w:tc>
      </w:tr>
      <w:tr w:rsidR="009475F7" w:rsidRPr="003B2883" w14:paraId="219741A3" w14:textId="77777777" w:rsidTr="003E6B9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49077" w14:textId="77777777" w:rsidR="009475F7" w:rsidRPr="003B2883" w:rsidRDefault="009475F7" w:rsidP="003E6B95">
            <w:pPr>
              <w:pStyle w:val="TAL"/>
            </w:pPr>
            <w:r w:rsidRPr="003B2883">
              <w:t>TraceData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7110D" w14:textId="77777777" w:rsidR="009475F7" w:rsidRPr="003B2883" w:rsidRDefault="009475F7" w:rsidP="003E6B95">
            <w:pPr>
              <w:pStyle w:val="TAL"/>
            </w:pPr>
            <w:r w:rsidRPr="003B2883"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6083F" w14:textId="77777777" w:rsidR="009475F7" w:rsidRPr="003B2883" w:rsidRDefault="009475F7" w:rsidP="003E6B9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Trace control and configuration parameters</w:t>
            </w:r>
          </w:p>
        </w:tc>
      </w:tr>
      <w:tr w:rsidR="009475F7" w:rsidRPr="003B2883" w14:paraId="2D74F8FB" w14:textId="77777777" w:rsidTr="003E6B9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DE182" w14:textId="77777777" w:rsidR="009475F7" w:rsidRPr="003B2883" w:rsidRDefault="009475F7" w:rsidP="003E6B95">
            <w:pPr>
              <w:pStyle w:val="TAL"/>
            </w:pPr>
            <w:r w:rsidRPr="003B2883">
              <w:rPr>
                <w:rFonts w:hint="eastAsia"/>
                <w:lang w:eastAsia="zh-CN"/>
              </w:rPr>
              <w:t>Conf</w:t>
            </w:r>
            <w:r w:rsidRPr="003B2883">
              <w:rPr>
                <w:lang w:eastAsia="zh-CN"/>
              </w:rPr>
              <w:t>iguredSnssai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10329" w14:textId="77777777" w:rsidR="009475F7" w:rsidRPr="003B2883" w:rsidRDefault="009475F7" w:rsidP="003E6B95">
            <w:pPr>
              <w:pStyle w:val="TAL"/>
            </w:pPr>
            <w:r w:rsidRPr="003B2883">
              <w:rPr>
                <w:rFonts w:hint="eastAsia"/>
              </w:rPr>
              <w:t>3GPP TS </w:t>
            </w:r>
            <w:r w:rsidRPr="003B2883">
              <w:t>29.531 [18]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2E196" w14:textId="77777777" w:rsidR="009475F7" w:rsidRPr="003B2883" w:rsidRDefault="009475F7" w:rsidP="003E6B95">
            <w:pPr>
              <w:pStyle w:val="TAL"/>
              <w:rPr>
                <w:rFonts w:cs="Arial"/>
                <w:szCs w:val="18"/>
              </w:rPr>
            </w:pPr>
          </w:p>
        </w:tc>
      </w:tr>
      <w:tr w:rsidR="009475F7" w:rsidRPr="003B2883" w14:paraId="39CF3D2B" w14:textId="77777777" w:rsidTr="003E6B9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08594" w14:textId="77777777" w:rsidR="009475F7" w:rsidRPr="003B2883" w:rsidRDefault="009475F7" w:rsidP="003E6B95">
            <w:pPr>
              <w:pStyle w:val="TAL"/>
              <w:rPr>
                <w:lang w:eastAsia="zh-CN"/>
              </w:rPr>
            </w:pPr>
            <w:r w:rsidRPr="003B2883">
              <w:t>NgApCause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17B26" w14:textId="77777777" w:rsidR="009475F7" w:rsidRPr="003B2883" w:rsidRDefault="009475F7" w:rsidP="003E6B95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E285C" w14:textId="77777777" w:rsidR="009475F7" w:rsidRPr="003B2883" w:rsidRDefault="009475F7" w:rsidP="003E6B95">
            <w:pPr>
              <w:pStyle w:val="TAL"/>
              <w:rPr>
                <w:rFonts w:cs="Arial"/>
                <w:szCs w:val="18"/>
              </w:rPr>
            </w:pPr>
            <w:r w:rsidRPr="003B2883">
              <w:t>Represents the NG AP cause IE</w:t>
            </w:r>
          </w:p>
        </w:tc>
      </w:tr>
      <w:tr w:rsidR="009475F7" w:rsidRPr="003B2883" w14:paraId="2EE7A697" w14:textId="77777777" w:rsidTr="003E6B9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A7C1A" w14:textId="77777777" w:rsidR="009475F7" w:rsidRPr="003B2883" w:rsidRDefault="009475F7" w:rsidP="003E6B95">
            <w:pPr>
              <w:pStyle w:val="TAL"/>
            </w:pPr>
            <w:r w:rsidRPr="003B2883">
              <w:t>Area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7D759" w14:textId="77777777" w:rsidR="009475F7" w:rsidRPr="003B2883" w:rsidRDefault="009475F7" w:rsidP="003E6B95">
            <w:pPr>
              <w:pStyle w:val="TAL"/>
            </w:pPr>
            <w:r w:rsidRPr="003B2883"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D4C5F" w14:textId="77777777" w:rsidR="009475F7" w:rsidRPr="003B2883" w:rsidRDefault="009475F7" w:rsidP="003E6B95">
            <w:pPr>
              <w:pStyle w:val="TAL"/>
            </w:pPr>
          </w:p>
        </w:tc>
      </w:tr>
      <w:tr w:rsidR="009475F7" w:rsidRPr="003B2883" w14:paraId="7BDB0B3D" w14:textId="77777777" w:rsidTr="003E6B9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EACAD" w14:textId="77777777" w:rsidR="009475F7" w:rsidRPr="003B2883" w:rsidRDefault="009475F7" w:rsidP="003E6B95">
            <w:pPr>
              <w:pStyle w:val="TAL"/>
            </w:pPr>
            <w:r w:rsidRPr="003B2883">
              <w:t>ServiceAreaRestriction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316B4" w14:textId="77777777" w:rsidR="009475F7" w:rsidRPr="003B2883" w:rsidRDefault="009475F7" w:rsidP="003E6B95">
            <w:pPr>
              <w:pStyle w:val="TAL"/>
            </w:pPr>
            <w:r w:rsidRPr="003B2883"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AD785" w14:textId="77777777" w:rsidR="009475F7" w:rsidRPr="003B2883" w:rsidRDefault="009475F7" w:rsidP="003E6B95">
            <w:pPr>
              <w:pStyle w:val="TAL"/>
            </w:pPr>
          </w:p>
        </w:tc>
      </w:tr>
      <w:tr w:rsidR="009475F7" w:rsidRPr="003B2883" w14:paraId="576DFB10" w14:textId="77777777" w:rsidTr="003E6B9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B222B" w14:textId="77777777" w:rsidR="009475F7" w:rsidRPr="003B2883" w:rsidRDefault="009475F7" w:rsidP="003E6B95">
            <w:pPr>
              <w:pStyle w:val="TAL"/>
            </w:pPr>
            <w:r w:rsidRPr="003B2883">
              <w:t>CoreNetworkType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A7A99" w14:textId="77777777" w:rsidR="009475F7" w:rsidRPr="003B2883" w:rsidRDefault="009475F7" w:rsidP="003E6B95">
            <w:pPr>
              <w:pStyle w:val="TAL"/>
            </w:pPr>
            <w:r w:rsidRPr="003B2883"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E3B84" w14:textId="77777777" w:rsidR="009475F7" w:rsidRPr="003B2883" w:rsidRDefault="009475F7" w:rsidP="003E6B95">
            <w:pPr>
              <w:pStyle w:val="TAL"/>
            </w:pPr>
          </w:p>
        </w:tc>
      </w:tr>
      <w:tr w:rsidR="009475F7" w:rsidRPr="003B2883" w14:paraId="4E9DB86B" w14:textId="77777777" w:rsidTr="003E6B9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572EC" w14:textId="77777777" w:rsidR="009475F7" w:rsidRPr="003B2883" w:rsidRDefault="009475F7" w:rsidP="003E6B95">
            <w:pPr>
              <w:pStyle w:val="TAL"/>
            </w:pPr>
            <w:r w:rsidRPr="003B2883">
              <w:t>Ambr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6A6F8" w14:textId="77777777" w:rsidR="009475F7" w:rsidRPr="003B2883" w:rsidRDefault="009475F7" w:rsidP="003E6B95">
            <w:pPr>
              <w:pStyle w:val="TAL"/>
            </w:pPr>
            <w:r w:rsidRPr="003B2883"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04CC4" w14:textId="77777777" w:rsidR="009475F7" w:rsidRPr="003B2883" w:rsidRDefault="009475F7" w:rsidP="003E6B95">
            <w:pPr>
              <w:pStyle w:val="TAL"/>
              <w:rPr>
                <w:rFonts w:cs="Arial"/>
                <w:szCs w:val="18"/>
              </w:rPr>
            </w:pPr>
          </w:p>
        </w:tc>
      </w:tr>
      <w:tr w:rsidR="009475F7" w:rsidRPr="003B2883" w14:paraId="1AC54AB9" w14:textId="77777777" w:rsidTr="003E6B9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8CA13" w14:textId="77777777" w:rsidR="009475F7" w:rsidRPr="003B2883" w:rsidRDefault="009475F7" w:rsidP="003E6B95">
            <w:pPr>
              <w:pStyle w:val="TAL"/>
            </w:pPr>
            <w:r w:rsidRPr="002E1C51">
              <w:t>SliceMbr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CEF47" w14:textId="77777777" w:rsidR="009475F7" w:rsidRPr="003B2883" w:rsidRDefault="009475F7" w:rsidP="003E6B95">
            <w:pPr>
              <w:pStyle w:val="TAL"/>
            </w:pPr>
            <w:r w:rsidRPr="003B2883"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44F5B" w14:textId="77777777" w:rsidR="009475F7" w:rsidRPr="003B2883" w:rsidRDefault="009475F7" w:rsidP="003E6B95">
            <w:pPr>
              <w:pStyle w:val="TAL"/>
              <w:rPr>
                <w:rFonts w:cs="Arial"/>
                <w:szCs w:val="18"/>
              </w:rPr>
            </w:pPr>
          </w:p>
        </w:tc>
      </w:tr>
      <w:tr w:rsidR="009475F7" w:rsidRPr="003B2883" w14:paraId="16432193" w14:textId="77777777" w:rsidTr="003E6B9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06DEE" w14:textId="77777777" w:rsidR="009475F7" w:rsidRPr="003B2883" w:rsidRDefault="009475F7" w:rsidP="003E6B95">
            <w:pPr>
              <w:pStyle w:val="TAL"/>
            </w:pPr>
            <w:r w:rsidRPr="003B2883">
              <w:t>GlobalRanNodeId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60B51" w14:textId="77777777" w:rsidR="009475F7" w:rsidRPr="003B2883" w:rsidRDefault="009475F7" w:rsidP="003E6B95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D03AF" w14:textId="77777777" w:rsidR="009475F7" w:rsidRPr="003B2883" w:rsidRDefault="009475F7" w:rsidP="003E6B95">
            <w:pPr>
              <w:pStyle w:val="TAL"/>
              <w:rPr>
                <w:rFonts w:cs="Arial"/>
                <w:szCs w:val="18"/>
              </w:rPr>
            </w:pPr>
          </w:p>
        </w:tc>
      </w:tr>
      <w:tr w:rsidR="009475F7" w:rsidRPr="003B2883" w14:paraId="37574FB2" w14:textId="77777777" w:rsidTr="003E6B9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BC571" w14:textId="77777777" w:rsidR="009475F7" w:rsidRPr="003B2883" w:rsidRDefault="009475F7" w:rsidP="003E6B95">
            <w:pPr>
              <w:pStyle w:val="TAL"/>
            </w:pPr>
            <w:r w:rsidRPr="003B2883">
              <w:t>NfGroupId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24D00" w14:textId="77777777" w:rsidR="009475F7" w:rsidRPr="003B2883" w:rsidRDefault="009475F7" w:rsidP="003E6B95">
            <w:pPr>
              <w:pStyle w:val="TAL"/>
            </w:pPr>
            <w:r w:rsidRPr="003B2883"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0E7BF" w14:textId="77777777" w:rsidR="009475F7" w:rsidRPr="003B2883" w:rsidRDefault="009475F7" w:rsidP="003E6B9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  <w:lang w:eastAsia="zh-CN"/>
              </w:rPr>
              <w:t>Network Function Group Id</w:t>
            </w:r>
          </w:p>
        </w:tc>
      </w:tr>
      <w:tr w:rsidR="009475F7" w:rsidRPr="003B2883" w14:paraId="7419F4F1" w14:textId="77777777" w:rsidTr="003E6B9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93A2E" w14:textId="77777777" w:rsidR="009475F7" w:rsidRPr="003B2883" w:rsidRDefault="009475F7" w:rsidP="003E6B95">
            <w:pPr>
              <w:pStyle w:val="TAL"/>
            </w:pPr>
            <w:r w:rsidRPr="003B2883">
              <w:t>DurationSec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9BA5F" w14:textId="77777777" w:rsidR="009475F7" w:rsidRPr="003B2883" w:rsidRDefault="009475F7" w:rsidP="003E6B95">
            <w:pPr>
              <w:pStyle w:val="TAL"/>
            </w:pPr>
            <w:r w:rsidRPr="003B2883"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FA92C" w14:textId="77777777" w:rsidR="009475F7" w:rsidRPr="003B2883" w:rsidRDefault="009475F7" w:rsidP="003E6B9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475F7" w:rsidRPr="003B2883" w14:paraId="34E08264" w14:textId="77777777" w:rsidTr="003E6B9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6BA6A" w14:textId="77777777" w:rsidR="009475F7" w:rsidRPr="003B2883" w:rsidRDefault="009475F7" w:rsidP="003E6B95">
            <w:pPr>
              <w:pStyle w:val="TAL"/>
            </w:pPr>
            <w:r>
              <w:rPr>
                <w:lang w:val="en-US" w:eastAsia="zh-CN"/>
              </w:rPr>
              <w:t>StnSr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A2789" w14:textId="77777777" w:rsidR="009475F7" w:rsidRPr="003B2883" w:rsidRDefault="009475F7" w:rsidP="003E6B95">
            <w:pPr>
              <w:pStyle w:val="TAL"/>
            </w:pPr>
            <w:r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B80FE" w14:textId="77777777" w:rsidR="009475F7" w:rsidRPr="003B2883" w:rsidRDefault="009475F7" w:rsidP="003E6B9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Session Transfer Number for SRVCC</w:t>
            </w:r>
          </w:p>
        </w:tc>
      </w:tr>
      <w:tr w:rsidR="009475F7" w:rsidRPr="003B2883" w14:paraId="03ED2EEF" w14:textId="77777777" w:rsidTr="003E6B9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7024F" w14:textId="77777777" w:rsidR="009475F7" w:rsidRDefault="009475F7" w:rsidP="003E6B9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CMsisdn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04B38" w14:textId="77777777" w:rsidR="009475F7" w:rsidRDefault="009475F7" w:rsidP="003E6B95">
            <w:pPr>
              <w:pStyle w:val="TAL"/>
            </w:pPr>
            <w:r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277DD" w14:textId="77777777" w:rsidR="009475F7" w:rsidRDefault="009475F7" w:rsidP="003E6B9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Correlation MSISDN</w:t>
            </w:r>
          </w:p>
        </w:tc>
      </w:tr>
      <w:tr w:rsidR="009475F7" w:rsidRPr="003B2883" w14:paraId="455DCF29" w14:textId="77777777" w:rsidTr="003E6B9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E2B8A" w14:textId="77777777" w:rsidR="009475F7" w:rsidRDefault="009475F7" w:rsidP="003E6B95">
            <w:pPr>
              <w:pStyle w:val="TAL"/>
              <w:rPr>
                <w:lang w:val="en-US" w:eastAsia="zh-CN"/>
              </w:rPr>
            </w:pPr>
            <w:r w:rsidRPr="003B2883">
              <w:t>DateTime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9271F" w14:textId="77777777" w:rsidR="009475F7" w:rsidRDefault="009475F7" w:rsidP="003E6B95">
            <w:pPr>
              <w:pStyle w:val="TAL"/>
            </w:pPr>
            <w:r w:rsidRPr="003B2883"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EAFDF" w14:textId="77777777" w:rsidR="009475F7" w:rsidRDefault="009475F7" w:rsidP="003E6B95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9475F7" w:rsidRPr="003B2883" w14:paraId="5B28A6DF" w14:textId="77777777" w:rsidTr="003E6B9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126DF" w14:textId="77777777" w:rsidR="009475F7" w:rsidRPr="003B2883" w:rsidRDefault="009475F7" w:rsidP="003E6B95">
            <w:pPr>
              <w:pStyle w:val="TAL"/>
            </w:pPr>
            <w:r w:rsidRPr="00354AAF">
              <w:t>SmallDataRateStatus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CFDB8" w14:textId="77777777" w:rsidR="009475F7" w:rsidRPr="003B2883" w:rsidRDefault="009475F7" w:rsidP="003E6B95">
            <w:pPr>
              <w:pStyle w:val="TAL"/>
            </w:pPr>
            <w:r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E6B57" w14:textId="77777777" w:rsidR="009475F7" w:rsidRDefault="009475F7" w:rsidP="003E6B95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9475F7" w:rsidRPr="003B2883" w14:paraId="22E153FB" w14:textId="77777777" w:rsidTr="003E6B9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690AE" w14:textId="77777777" w:rsidR="009475F7" w:rsidRPr="00354AAF" w:rsidRDefault="009475F7" w:rsidP="003E6B95">
            <w:pPr>
              <w:pStyle w:val="TAL"/>
            </w:pPr>
            <w:r>
              <w:t>NfSetId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92A9E" w14:textId="6502AB20" w:rsidR="009475F7" w:rsidRDefault="009475F7" w:rsidP="003E6B95">
            <w:pPr>
              <w:pStyle w:val="TAL"/>
            </w:pPr>
            <w:r w:rsidRPr="00CD477C">
              <w:t>3GPP TS 29.571 [</w:t>
            </w:r>
            <w:ins w:id="14" w:author="NOKIA" w:date="2024-01-29T10:05:00Z">
              <w:r w:rsidR="000A7DBC">
                <w:t>6</w:t>
              </w:r>
            </w:ins>
            <w:del w:id="15" w:author="NOKIA" w:date="2024-01-29T10:05:00Z">
              <w:r w:rsidRPr="00CD477C" w:rsidDel="000A7DBC">
                <w:delText>13</w:delText>
              </w:r>
            </w:del>
            <w:r w:rsidRPr="00CD477C">
              <w:t>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4CD35" w14:textId="77777777" w:rsidR="009475F7" w:rsidRDefault="009475F7" w:rsidP="003E6B9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</w:rPr>
              <w:t>NF Set ID</w:t>
            </w:r>
          </w:p>
        </w:tc>
      </w:tr>
      <w:tr w:rsidR="009475F7" w:rsidRPr="003B2883" w14:paraId="08D4E886" w14:textId="77777777" w:rsidTr="003E6B9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F82F9" w14:textId="77777777" w:rsidR="009475F7" w:rsidRPr="00354AAF" w:rsidRDefault="009475F7" w:rsidP="003E6B95">
            <w:pPr>
              <w:pStyle w:val="TAL"/>
            </w:pPr>
            <w:r>
              <w:t>NfServiceSetId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06C8A" w14:textId="2CCD7EF1" w:rsidR="009475F7" w:rsidRDefault="009475F7" w:rsidP="003E6B95">
            <w:pPr>
              <w:pStyle w:val="TAL"/>
            </w:pPr>
            <w:r w:rsidRPr="00CD477C">
              <w:t>3GPP TS 29.571 [</w:t>
            </w:r>
            <w:ins w:id="16" w:author="NOKIA" w:date="2024-01-29T10:05:00Z">
              <w:r w:rsidR="000A7DBC">
                <w:t>6</w:t>
              </w:r>
            </w:ins>
            <w:del w:id="17" w:author="NOKIA" w:date="2024-01-29T10:05:00Z">
              <w:r w:rsidRPr="00CD477C" w:rsidDel="000A7DBC">
                <w:delText>13</w:delText>
              </w:r>
            </w:del>
            <w:r w:rsidRPr="00CD477C">
              <w:t>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0BB0D" w14:textId="77777777" w:rsidR="009475F7" w:rsidRDefault="009475F7" w:rsidP="003E6B9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</w:rPr>
              <w:t>NF Service Set ID</w:t>
            </w:r>
          </w:p>
        </w:tc>
      </w:tr>
      <w:tr w:rsidR="009475F7" w:rsidRPr="003B2883" w14:paraId="33C3349A" w14:textId="77777777" w:rsidTr="003E6B9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90776" w14:textId="77777777" w:rsidR="009475F7" w:rsidRDefault="009475F7" w:rsidP="003E6B95">
            <w:pPr>
              <w:pStyle w:val="TAL"/>
            </w:pPr>
            <w:r>
              <w:t>LMFIdentification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02F35" w14:textId="77777777" w:rsidR="009475F7" w:rsidRPr="00CD477C" w:rsidRDefault="009475F7" w:rsidP="003E6B95">
            <w:pPr>
              <w:pStyle w:val="TAL"/>
            </w:pPr>
            <w:r w:rsidRPr="003B2883">
              <w:t>3GPP TS 29.572 </w:t>
            </w:r>
            <w:r w:rsidRPr="003B2883">
              <w:rPr>
                <w:lang w:val="en-US" w:eastAsia="zh-CN"/>
              </w:rPr>
              <w:t>[25]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FC91D" w14:textId="77777777" w:rsidR="009475F7" w:rsidRDefault="009475F7" w:rsidP="003E6B95">
            <w:pPr>
              <w:pStyle w:val="TAL"/>
              <w:rPr>
                <w:rFonts w:cs="Arial"/>
                <w:szCs w:val="18"/>
              </w:rPr>
            </w:pPr>
            <w:r>
              <w:t>LMF Identification</w:t>
            </w:r>
          </w:p>
        </w:tc>
      </w:tr>
      <w:tr w:rsidR="009475F7" w:rsidRPr="003B2883" w14:paraId="14BD036C" w14:textId="77777777" w:rsidTr="003E6B9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5D455" w14:textId="77777777" w:rsidR="009475F7" w:rsidRDefault="009475F7" w:rsidP="003E6B95">
            <w:pPr>
              <w:pStyle w:val="TAL"/>
            </w:pPr>
            <w:r>
              <w:rPr>
                <w:lang w:eastAsia="zh-CN"/>
              </w:rPr>
              <w:t>PlmnAssiUeRadioCapId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F994B" w14:textId="77777777" w:rsidR="009475F7" w:rsidRPr="003B2883" w:rsidRDefault="009475F7" w:rsidP="003E6B95">
            <w:pPr>
              <w:pStyle w:val="TAL"/>
            </w:pPr>
            <w:r w:rsidRPr="003B2883"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8B8FA" w14:textId="77777777" w:rsidR="009475F7" w:rsidRDefault="009475F7" w:rsidP="003E6B95">
            <w:pPr>
              <w:pStyle w:val="TAL"/>
            </w:pPr>
          </w:p>
        </w:tc>
      </w:tr>
      <w:tr w:rsidR="009475F7" w:rsidRPr="003B2883" w14:paraId="0D7C6148" w14:textId="77777777" w:rsidTr="003E6B9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90D58" w14:textId="77777777" w:rsidR="009475F7" w:rsidRDefault="009475F7" w:rsidP="003E6B95">
            <w:pPr>
              <w:pStyle w:val="TAL"/>
            </w:pPr>
            <w:r>
              <w:rPr>
                <w:lang w:eastAsia="zh-CN"/>
              </w:rPr>
              <w:t>ManAssiUeRadioCapId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1AAE8" w14:textId="77777777" w:rsidR="009475F7" w:rsidRPr="003B2883" w:rsidRDefault="009475F7" w:rsidP="003E6B95">
            <w:pPr>
              <w:pStyle w:val="TAL"/>
            </w:pPr>
            <w:r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65A21" w14:textId="77777777" w:rsidR="009475F7" w:rsidRDefault="009475F7" w:rsidP="003E6B95">
            <w:pPr>
              <w:pStyle w:val="TAL"/>
            </w:pPr>
          </w:p>
        </w:tc>
      </w:tr>
      <w:tr w:rsidR="009475F7" w:rsidRPr="003B2883" w14:paraId="60B6CD30" w14:textId="77777777" w:rsidTr="003E6B9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CD0F5" w14:textId="77777777" w:rsidR="009475F7" w:rsidRDefault="009475F7" w:rsidP="003E6B95">
            <w:pPr>
              <w:pStyle w:val="TAL"/>
              <w:rPr>
                <w:lang w:eastAsia="zh-CN"/>
              </w:rPr>
            </w:pPr>
            <w:r>
              <w:t>NrV2x</w:t>
            </w:r>
            <w:r w:rsidRPr="009973B8">
              <w:t>Auth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943FC" w14:textId="77777777" w:rsidR="009475F7" w:rsidRDefault="009475F7" w:rsidP="003E6B95">
            <w:pPr>
              <w:pStyle w:val="TAL"/>
            </w:pPr>
            <w:r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1F37D" w14:textId="77777777" w:rsidR="009475F7" w:rsidRDefault="009475F7" w:rsidP="003E6B95">
            <w:pPr>
              <w:pStyle w:val="TAL"/>
            </w:pPr>
            <w:r>
              <w:rPr>
                <w:lang w:eastAsia="zh-CN"/>
              </w:rPr>
              <w:t xml:space="preserve">NR </w:t>
            </w:r>
            <w:r w:rsidRPr="00BD53FB">
              <w:rPr>
                <w:lang w:eastAsia="zh-CN"/>
              </w:rPr>
              <w:t>V2X services authorized</w:t>
            </w:r>
          </w:p>
        </w:tc>
      </w:tr>
      <w:tr w:rsidR="009475F7" w:rsidRPr="003B2883" w14:paraId="1BF2C5C8" w14:textId="77777777" w:rsidTr="003E6B9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A8EEA" w14:textId="77777777" w:rsidR="009475F7" w:rsidRDefault="009475F7" w:rsidP="003E6B95">
            <w:pPr>
              <w:pStyle w:val="TAL"/>
              <w:rPr>
                <w:lang w:eastAsia="zh-CN"/>
              </w:rPr>
            </w:pPr>
            <w:r>
              <w:t>LteV2x</w:t>
            </w:r>
            <w:r w:rsidRPr="009973B8">
              <w:t>Auth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9971A" w14:textId="77777777" w:rsidR="009475F7" w:rsidRDefault="009475F7" w:rsidP="003E6B95">
            <w:pPr>
              <w:pStyle w:val="TAL"/>
            </w:pPr>
            <w:r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69019" w14:textId="77777777" w:rsidR="009475F7" w:rsidRDefault="009475F7" w:rsidP="003E6B95">
            <w:pPr>
              <w:pStyle w:val="TAL"/>
            </w:pPr>
            <w:r>
              <w:rPr>
                <w:lang w:eastAsia="zh-CN"/>
              </w:rPr>
              <w:t xml:space="preserve">LTE </w:t>
            </w:r>
            <w:r w:rsidRPr="00BD53FB">
              <w:rPr>
                <w:lang w:eastAsia="zh-CN"/>
              </w:rPr>
              <w:t>V2X services authorized</w:t>
            </w:r>
          </w:p>
        </w:tc>
      </w:tr>
      <w:tr w:rsidR="009475F7" w:rsidRPr="003B2883" w14:paraId="3C30DB63" w14:textId="77777777" w:rsidTr="003E6B9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A540F" w14:textId="77777777" w:rsidR="009475F7" w:rsidRDefault="009475F7" w:rsidP="003E6B95">
            <w:pPr>
              <w:pStyle w:val="TAL"/>
              <w:rPr>
                <w:lang w:eastAsia="zh-CN"/>
              </w:rPr>
            </w:pPr>
            <w:r>
              <w:t>BitRate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7AB72" w14:textId="77777777" w:rsidR="009475F7" w:rsidRDefault="009475F7" w:rsidP="003E6B95">
            <w:pPr>
              <w:pStyle w:val="TAL"/>
            </w:pPr>
            <w:r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9391D" w14:textId="77777777" w:rsidR="009475F7" w:rsidRDefault="009475F7" w:rsidP="003E6B95">
            <w:pPr>
              <w:pStyle w:val="TAL"/>
            </w:pPr>
            <w:r>
              <w:rPr>
                <w:lang w:eastAsia="zh-CN"/>
              </w:rPr>
              <w:t>Bit Rate</w:t>
            </w:r>
          </w:p>
        </w:tc>
      </w:tr>
      <w:tr w:rsidR="009475F7" w:rsidRPr="003B2883" w14:paraId="68D23908" w14:textId="77777777" w:rsidTr="003E6B9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D343D" w14:textId="77777777" w:rsidR="009475F7" w:rsidRDefault="009475F7" w:rsidP="003E6B95">
            <w:pPr>
              <w:pStyle w:val="TAL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Pc</w:t>
            </w:r>
            <w:r>
              <w:rPr>
                <w:rFonts w:cs="Arial" w:hint="eastAsia"/>
                <w:lang w:eastAsia="zh-CN"/>
              </w:rPr>
              <w:t>5</w:t>
            </w:r>
            <w:r w:rsidRPr="0034295E">
              <w:rPr>
                <w:rFonts w:cs="Arial" w:hint="eastAsia"/>
                <w:lang w:eastAsia="zh-CN"/>
              </w:rPr>
              <w:t>QoSPara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9E8BE" w14:textId="77777777" w:rsidR="009475F7" w:rsidRDefault="009475F7" w:rsidP="003E6B95">
            <w:pPr>
              <w:pStyle w:val="TAL"/>
            </w:pPr>
            <w:r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2A008" w14:textId="77777777" w:rsidR="009475F7" w:rsidRDefault="009475F7" w:rsidP="003E6B95">
            <w:pPr>
              <w:pStyle w:val="TAL"/>
            </w:pPr>
            <w:r w:rsidRPr="00BD53FB">
              <w:rPr>
                <w:lang w:eastAsia="zh-CN"/>
              </w:rPr>
              <w:t>PC5 QoS parameters</w:t>
            </w:r>
          </w:p>
        </w:tc>
      </w:tr>
      <w:tr w:rsidR="009475F7" w:rsidRPr="003B2883" w14:paraId="6255A825" w14:textId="77777777" w:rsidTr="003E6B9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2D7D9" w14:textId="77777777" w:rsidR="009475F7" w:rsidRDefault="009475F7" w:rsidP="003E6B95">
            <w:pPr>
              <w:pStyle w:val="TAL"/>
              <w:rPr>
                <w:rFonts w:cs="Arial"/>
                <w:lang w:eastAsia="zh-CN"/>
              </w:rPr>
            </w:pPr>
            <w:r>
              <w:rPr>
                <w:noProof/>
              </w:rPr>
              <w:t>PduSessionInfo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F87E9" w14:textId="77777777" w:rsidR="009475F7" w:rsidRDefault="009475F7" w:rsidP="003E6B95">
            <w:pPr>
              <w:pStyle w:val="TAL"/>
            </w:pPr>
            <w:r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DB497" w14:textId="77777777" w:rsidR="009475F7" w:rsidRPr="00BD53FB" w:rsidRDefault="009475F7" w:rsidP="003E6B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Slice and DNN combination of a PDU session.</w:t>
            </w:r>
          </w:p>
        </w:tc>
      </w:tr>
      <w:tr w:rsidR="009475F7" w:rsidRPr="003B2883" w14:paraId="7AE44763" w14:textId="77777777" w:rsidTr="003E6B9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0827D" w14:textId="77777777" w:rsidR="009475F7" w:rsidRDefault="009475F7" w:rsidP="003E6B95">
            <w:pPr>
              <w:pStyle w:val="TAL"/>
              <w:rPr>
                <w:rFonts w:cs="Arial"/>
                <w:lang w:eastAsia="zh-CN"/>
              </w:rPr>
            </w:pPr>
            <w:r>
              <w:t>PcfUeCallbackInfo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AB03A" w14:textId="77777777" w:rsidR="009475F7" w:rsidRDefault="009475F7" w:rsidP="003E6B95">
            <w:pPr>
              <w:pStyle w:val="TAL"/>
            </w:pPr>
            <w:r w:rsidRPr="00CD477C">
              <w:t>3GPP TS 29.571</w:t>
            </w:r>
            <w:r>
              <w:t> </w:t>
            </w:r>
            <w:r w:rsidRPr="00CD477C">
              <w:t>[</w:t>
            </w:r>
            <w:r>
              <w:t>6</w:t>
            </w:r>
            <w:r w:rsidRPr="00CD477C">
              <w:t>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79176" w14:textId="77777777" w:rsidR="009475F7" w:rsidRPr="00BD53FB" w:rsidRDefault="009475F7" w:rsidP="003E6B95">
            <w:pPr>
              <w:pStyle w:val="TAL"/>
              <w:rPr>
                <w:lang w:eastAsia="zh-CN"/>
              </w:rPr>
            </w:pPr>
            <w:r>
              <w:t>T</w:t>
            </w:r>
            <w:r w:rsidRPr="004C79B7">
              <w:t xml:space="preserve">he </w:t>
            </w:r>
            <w:r>
              <w:t xml:space="preserve">callback information of the </w:t>
            </w:r>
            <w:r w:rsidRPr="004C79B7">
              <w:t xml:space="preserve">PCF for the UE </w:t>
            </w:r>
            <w:r>
              <w:t xml:space="preserve">to allow </w:t>
            </w:r>
            <w:r w:rsidRPr="004C79B7">
              <w:t xml:space="preserve">the PCF for the PDU session to send </w:t>
            </w:r>
            <w:r>
              <w:t xml:space="preserve">SM Policy Association </w:t>
            </w:r>
            <w:r w:rsidRPr="004C79B7">
              <w:t>Establishment and Termination events</w:t>
            </w:r>
            <w:r>
              <w:t xml:space="preserve"> notification</w:t>
            </w:r>
            <w:r>
              <w:rPr>
                <w:bCs/>
              </w:rPr>
              <w:t>.</w:t>
            </w:r>
          </w:p>
        </w:tc>
      </w:tr>
      <w:tr w:rsidR="009475F7" w:rsidRPr="003B2883" w14:paraId="48335955" w14:textId="77777777" w:rsidTr="003E6B9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393E8" w14:textId="77777777" w:rsidR="009475F7" w:rsidRDefault="009475F7" w:rsidP="003E6B95">
            <w:pPr>
              <w:pStyle w:val="TAL"/>
              <w:rPr>
                <w:rFonts w:cs="Arial"/>
                <w:lang w:eastAsia="zh-CN"/>
              </w:rPr>
            </w:pPr>
            <w:r w:rsidRPr="005F771F">
              <w:t>CnAssistedRanPara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DF756" w14:textId="77777777" w:rsidR="009475F7" w:rsidRDefault="009475F7" w:rsidP="003E6B95">
            <w:pPr>
              <w:pStyle w:val="TAL"/>
            </w:pPr>
            <w:r w:rsidRPr="003B2883">
              <w:t>3GPP TS 29.502 [16]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65FBB" w14:textId="77777777" w:rsidR="009475F7" w:rsidRPr="00BD53FB" w:rsidRDefault="009475F7" w:rsidP="003E6B95">
            <w:pPr>
              <w:pStyle w:val="TAL"/>
              <w:rPr>
                <w:lang w:eastAsia="zh-CN"/>
              </w:rPr>
            </w:pPr>
            <w:r w:rsidRPr="00140E21">
              <w:t xml:space="preserve">SMF derived CN assisted RAN </w:t>
            </w:r>
            <w:r>
              <w:t>P</w:t>
            </w:r>
            <w:r w:rsidRPr="00140E21">
              <w:t>arameters</w:t>
            </w:r>
            <w:r>
              <w:t xml:space="preserve"> Tuning</w:t>
            </w:r>
          </w:p>
        </w:tc>
      </w:tr>
      <w:tr w:rsidR="009475F7" w:rsidRPr="003B2883" w14:paraId="479E7BB9" w14:textId="77777777" w:rsidTr="003E6B9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6E7E5" w14:textId="77777777" w:rsidR="009475F7" w:rsidRDefault="009475F7" w:rsidP="003E6B95">
            <w:pPr>
              <w:pStyle w:val="TAL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MoExpDataCounter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B2A1D" w14:textId="77777777" w:rsidR="009475F7" w:rsidRDefault="009475F7" w:rsidP="003E6B95">
            <w:pPr>
              <w:pStyle w:val="TAL"/>
            </w:pPr>
            <w:r w:rsidRPr="003B2883">
              <w:t>3GPP TS 29.57</w:t>
            </w:r>
            <w:r>
              <w:t>1</w:t>
            </w:r>
            <w:r w:rsidRPr="003B2883">
              <w:t> </w:t>
            </w:r>
            <w:r w:rsidRPr="003B2883">
              <w:rPr>
                <w:lang w:val="en-US" w:eastAsia="zh-CN"/>
              </w:rPr>
              <w:t>[</w:t>
            </w:r>
            <w:r>
              <w:rPr>
                <w:lang w:val="en-US" w:eastAsia="zh-CN"/>
              </w:rPr>
              <w:t>6</w:t>
            </w:r>
            <w:r w:rsidRPr="003B2883">
              <w:rPr>
                <w:lang w:val="en-US" w:eastAsia="zh-CN"/>
              </w:rPr>
              <w:t>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B5FFE" w14:textId="77777777" w:rsidR="009475F7" w:rsidRPr="00BD53FB" w:rsidRDefault="009475F7" w:rsidP="003E6B95">
            <w:pPr>
              <w:pStyle w:val="TAL"/>
              <w:rPr>
                <w:lang w:eastAsia="zh-CN"/>
              </w:rPr>
            </w:pPr>
            <w:r>
              <w:t>MO Exception Data Counter</w:t>
            </w:r>
          </w:p>
        </w:tc>
      </w:tr>
      <w:tr w:rsidR="009475F7" w:rsidRPr="003B2883" w14:paraId="53CEBBBC" w14:textId="77777777" w:rsidTr="003E6B9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D4A24" w14:textId="77777777" w:rsidR="009475F7" w:rsidRDefault="009475F7" w:rsidP="003E6B95">
            <w:pPr>
              <w:pStyle w:val="TAL"/>
              <w:rPr>
                <w:lang w:eastAsia="zh-CN"/>
              </w:rPr>
            </w:pPr>
            <w:r w:rsidRPr="006A7EE2">
              <w:t>CagData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20A11" w14:textId="77777777" w:rsidR="009475F7" w:rsidRPr="003B2883" w:rsidRDefault="009475F7" w:rsidP="003E6B95">
            <w:pPr>
              <w:pStyle w:val="TAL"/>
            </w:pPr>
            <w:r w:rsidRPr="003B2883">
              <w:t>3GPP TS 29.5</w:t>
            </w:r>
            <w:r>
              <w:t>03</w:t>
            </w:r>
            <w:r w:rsidRPr="003B2883">
              <w:t> </w:t>
            </w:r>
            <w:r w:rsidRPr="003B2883">
              <w:rPr>
                <w:lang w:val="en-US" w:eastAsia="zh-CN"/>
              </w:rPr>
              <w:t>[</w:t>
            </w:r>
            <w:r>
              <w:rPr>
                <w:lang w:val="en-US" w:eastAsia="zh-CN"/>
              </w:rPr>
              <w:t>35</w:t>
            </w:r>
            <w:r w:rsidRPr="003B2883">
              <w:rPr>
                <w:lang w:val="en-US" w:eastAsia="zh-CN"/>
              </w:rPr>
              <w:t>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8F07D" w14:textId="77777777" w:rsidR="009475F7" w:rsidRDefault="009475F7" w:rsidP="003E6B95">
            <w:pPr>
              <w:pStyle w:val="TAL"/>
            </w:pPr>
            <w:r w:rsidRPr="006A7EE2">
              <w:rPr>
                <w:rFonts w:cs="Arial"/>
                <w:szCs w:val="18"/>
              </w:rPr>
              <w:t>Closed Access Group Data</w:t>
            </w:r>
          </w:p>
        </w:tc>
      </w:tr>
      <w:tr w:rsidR="009475F7" w:rsidRPr="003B2883" w14:paraId="2D1A8C29" w14:textId="77777777" w:rsidTr="003E6B9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4F5D9" w14:textId="77777777" w:rsidR="009475F7" w:rsidRPr="006A7EE2" w:rsidRDefault="009475F7" w:rsidP="003E6B95">
            <w:pPr>
              <w:pStyle w:val="TAL"/>
            </w:pPr>
            <w:r>
              <w:rPr>
                <w:lang w:eastAsia="zh-CN"/>
              </w:rPr>
              <w:t>NssaaStatus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86033" w14:textId="77777777" w:rsidR="009475F7" w:rsidRPr="003B2883" w:rsidRDefault="009475F7" w:rsidP="003E6B95">
            <w:pPr>
              <w:pStyle w:val="TAL"/>
            </w:pPr>
            <w:r w:rsidRPr="003B2883">
              <w:t>3GPP TS 29.57</w:t>
            </w:r>
            <w:r>
              <w:t>1</w:t>
            </w:r>
            <w:r w:rsidRPr="003B2883">
              <w:t> </w:t>
            </w:r>
            <w:r w:rsidRPr="003B2883">
              <w:rPr>
                <w:lang w:val="en-US" w:eastAsia="zh-CN"/>
              </w:rPr>
              <w:t>[</w:t>
            </w:r>
            <w:r>
              <w:rPr>
                <w:lang w:val="en-US" w:eastAsia="zh-CN"/>
              </w:rPr>
              <w:t>6</w:t>
            </w:r>
            <w:r w:rsidRPr="003B2883">
              <w:rPr>
                <w:lang w:val="en-US" w:eastAsia="zh-CN"/>
              </w:rPr>
              <w:t>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3A41" w14:textId="77777777" w:rsidR="009475F7" w:rsidRPr="006A7EE2" w:rsidRDefault="009475F7" w:rsidP="003E6B95">
            <w:pPr>
              <w:pStyle w:val="TAL"/>
              <w:rPr>
                <w:rFonts w:cs="Arial"/>
                <w:szCs w:val="18"/>
              </w:rPr>
            </w:pPr>
            <w:r>
              <w:t>Subscribed S-NSSAI subject to NSSAA procedure and the status</w:t>
            </w:r>
          </w:p>
        </w:tc>
      </w:tr>
      <w:tr w:rsidR="009475F7" w:rsidRPr="003B2883" w14:paraId="4AA46F3E" w14:textId="77777777" w:rsidTr="003E6B9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FC261" w14:textId="77777777" w:rsidR="009475F7" w:rsidRDefault="009475F7" w:rsidP="003E6B95">
            <w:pPr>
              <w:pStyle w:val="TAL"/>
              <w:rPr>
                <w:lang w:eastAsia="zh-CN"/>
              </w:rPr>
            </w:pPr>
            <w:r w:rsidRPr="006903F2">
              <w:rPr>
                <w:lang w:eastAsia="zh-CN"/>
              </w:rPr>
              <w:t>JobType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0FA00" w14:textId="77777777" w:rsidR="009475F7" w:rsidRPr="003B2883" w:rsidRDefault="009475F7" w:rsidP="003E6B95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3A817" w14:textId="77777777" w:rsidR="009475F7" w:rsidRDefault="009475F7" w:rsidP="003E6B95">
            <w:pPr>
              <w:pStyle w:val="TAL"/>
            </w:pPr>
            <w:r>
              <w:t>Job Type in the trace</w:t>
            </w:r>
          </w:p>
        </w:tc>
      </w:tr>
      <w:tr w:rsidR="009475F7" w:rsidRPr="003B2883" w14:paraId="566CDDB9" w14:textId="77777777" w:rsidTr="003E6B9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C8527" w14:textId="77777777" w:rsidR="009475F7" w:rsidRDefault="009475F7" w:rsidP="003E6B95">
            <w:pPr>
              <w:pStyle w:val="TAL"/>
              <w:rPr>
                <w:lang w:eastAsia="zh-CN"/>
              </w:rPr>
            </w:pPr>
            <w:r>
              <w:lastRenderedPageBreak/>
              <w:t>MeasurementLteForMdt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CE4AA" w14:textId="77777777" w:rsidR="009475F7" w:rsidRPr="003B2883" w:rsidRDefault="009475F7" w:rsidP="003E6B95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D09C7" w14:textId="77777777" w:rsidR="009475F7" w:rsidRDefault="009475F7" w:rsidP="003E6B95">
            <w:pPr>
              <w:pStyle w:val="TAL"/>
            </w:pPr>
            <w:r>
              <w:t>Measurements used for MDT in LTE in the trace</w:t>
            </w:r>
          </w:p>
        </w:tc>
      </w:tr>
      <w:tr w:rsidR="009475F7" w:rsidRPr="003B2883" w14:paraId="34CFF4E3" w14:textId="77777777" w:rsidTr="003E6B9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2F885" w14:textId="77777777" w:rsidR="009475F7" w:rsidRDefault="009475F7" w:rsidP="003E6B95">
            <w:pPr>
              <w:pStyle w:val="TAL"/>
              <w:rPr>
                <w:lang w:eastAsia="zh-CN"/>
              </w:rPr>
            </w:pPr>
            <w:r>
              <w:t>MeasurementNrForMdt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4D8E4" w14:textId="77777777" w:rsidR="009475F7" w:rsidRPr="003B2883" w:rsidRDefault="009475F7" w:rsidP="003E6B95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15CC0" w14:textId="77777777" w:rsidR="009475F7" w:rsidRDefault="009475F7" w:rsidP="003E6B95">
            <w:pPr>
              <w:pStyle w:val="TAL"/>
            </w:pPr>
            <w:r>
              <w:t>Measurements used for MDT in NR in the trace</w:t>
            </w:r>
          </w:p>
        </w:tc>
      </w:tr>
      <w:tr w:rsidR="009475F7" w:rsidRPr="003B2883" w14:paraId="00D89D40" w14:textId="77777777" w:rsidTr="003E6B9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278B7" w14:textId="77777777" w:rsidR="009475F7" w:rsidRDefault="009475F7" w:rsidP="003E6B95">
            <w:pPr>
              <w:pStyle w:val="TAL"/>
              <w:rPr>
                <w:lang w:eastAsia="zh-CN"/>
              </w:rPr>
            </w:pPr>
            <w:r>
              <w:t>ReportingTrigger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DCC8F" w14:textId="77777777" w:rsidR="009475F7" w:rsidRPr="003B2883" w:rsidRDefault="009475F7" w:rsidP="003E6B95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D801D" w14:textId="77777777" w:rsidR="009475F7" w:rsidRDefault="009475F7" w:rsidP="003E6B95">
            <w:pPr>
              <w:pStyle w:val="TAL"/>
            </w:pPr>
            <w:r>
              <w:t>Reporting Triggers</w:t>
            </w:r>
            <w:r>
              <w:rPr>
                <w:lang w:eastAsia="zh-CN"/>
              </w:rPr>
              <w:t xml:space="preserve"> for MDT</w:t>
            </w:r>
            <w:r>
              <w:t xml:space="preserve"> in the trace</w:t>
            </w:r>
          </w:p>
        </w:tc>
      </w:tr>
      <w:tr w:rsidR="009475F7" w:rsidRPr="003B2883" w14:paraId="318E8D34" w14:textId="77777777" w:rsidTr="003E6B9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54305" w14:textId="77777777" w:rsidR="009475F7" w:rsidRDefault="009475F7" w:rsidP="003E6B95">
            <w:pPr>
              <w:pStyle w:val="TAL"/>
              <w:rPr>
                <w:lang w:eastAsia="zh-CN"/>
              </w:rPr>
            </w:pPr>
            <w:r>
              <w:t>ReportIntervalMdt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8D514" w14:textId="77777777" w:rsidR="009475F7" w:rsidRPr="003B2883" w:rsidRDefault="009475F7" w:rsidP="003E6B95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369CD" w14:textId="77777777" w:rsidR="009475F7" w:rsidRDefault="009475F7" w:rsidP="003E6B95">
            <w:pPr>
              <w:pStyle w:val="TAL"/>
            </w:pPr>
            <w:r>
              <w:t xml:space="preserve">Report </w:t>
            </w:r>
            <w:r>
              <w:rPr>
                <w:lang w:eastAsia="zh-CN"/>
              </w:rPr>
              <w:t>Interval for MDT</w:t>
            </w:r>
            <w:r>
              <w:t xml:space="preserve"> in LTE in the trace</w:t>
            </w:r>
          </w:p>
        </w:tc>
      </w:tr>
      <w:tr w:rsidR="009475F7" w:rsidRPr="003B2883" w14:paraId="068059A3" w14:textId="77777777" w:rsidTr="003E6B9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BD26A" w14:textId="77777777" w:rsidR="009475F7" w:rsidRDefault="009475F7" w:rsidP="003E6B95">
            <w:pPr>
              <w:pStyle w:val="TAL"/>
              <w:rPr>
                <w:lang w:eastAsia="zh-CN"/>
              </w:rPr>
            </w:pPr>
            <w:r>
              <w:t>ReportAmountMdt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41422" w14:textId="77777777" w:rsidR="009475F7" w:rsidRPr="003B2883" w:rsidRDefault="009475F7" w:rsidP="003E6B95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53E35" w14:textId="77777777" w:rsidR="009475F7" w:rsidRDefault="009475F7" w:rsidP="003E6B95">
            <w:pPr>
              <w:pStyle w:val="TAL"/>
            </w:pPr>
            <w:r>
              <w:t>Report Amount</w:t>
            </w:r>
            <w:r>
              <w:rPr>
                <w:lang w:eastAsia="zh-CN"/>
              </w:rPr>
              <w:t xml:space="preserve"> for MDT</w:t>
            </w:r>
            <w:r>
              <w:t xml:space="preserve"> in the trace</w:t>
            </w:r>
          </w:p>
        </w:tc>
      </w:tr>
      <w:tr w:rsidR="009475F7" w:rsidRPr="003B2883" w14:paraId="7257135B" w14:textId="77777777" w:rsidTr="003E6B9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B88A7" w14:textId="77777777" w:rsidR="009475F7" w:rsidRDefault="009475F7" w:rsidP="003E6B95">
            <w:pPr>
              <w:pStyle w:val="TAL"/>
              <w:rPr>
                <w:lang w:eastAsia="zh-CN"/>
              </w:rPr>
            </w:pPr>
            <w:r>
              <w:t>CollectionPeriodRmmLteMdt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61841" w14:textId="77777777" w:rsidR="009475F7" w:rsidRPr="003B2883" w:rsidRDefault="009475F7" w:rsidP="003E6B95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D4830" w14:textId="77777777" w:rsidR="009475F7" w:rsidRDefault="009475F7" w:rsidP="003E6B95">
            <w:pPr>
              <w:pStyle w:val="TAL"/>
            </w:pPr>
            <w:r>
              <w:t>Collection period for RRM measurements LTE</w:t>
            </w:r>
            <w:r>
              <w:rPr>
                <w:lang w:eastAsia="zh-CN"/>
              </w:rPr>
              <w:t xml:space="preserve"> for MDT</w:t>
            </w:r>
            <w:r>
              <w:t xml:space="preserve"> in the trace</w:t>
            </w:r>
          </w:p>
        </w:tc>
      </w:tr>
      <w:tr w:rsidR="009475F7" w:rsidRPr="003B2883" w14:paraId="3BE05979" w14:textId="77777777" w:rsidTr="003E6B9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E7390" w14:textId="77777777" w:rsidR="009475F7" w:rsidRDefault="009475F7" w:rsidP="003E6B95">
            <w:pPr>
              <w:pStyle w:val="TAL"/>
              <w:rPr>
                <w:lang w:eastAsia="zh-CN"/>
              </w:rPr>
            </w:pPr>
            <w:r>
              <w:t>MeasurementPeriodLteMdt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40533" w14:textId="77777777" w:rsidR="009475F7" w:rsidRPr="003B2883" w:rsidRDefault="009475F7" w:rsidP="003E6B95">
            <w:pPr>
              <w:pStyle w:val="TAL"/>
            </w:pPr>
            <w:r>
              <w:t>3</w:t>
            </w:r>
            <w:r w:rsidRPr="000D526F">
              <w:t>GPP TS 29.571 </w:t>
            </w:r>
            <w:r w:rsidRPr="000D526F">
              <w:rPr>
                <w:lang w:val="en-US" w:eastAsia="zh-CN"/>
              </w:rPr>
              <w:t>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83D9C" w14:textId="77777777" w:rsidR="009475F7" w:rsidRDefault="009475F7" w:rsidP="003E6B95">
            <w:pPr>
              <w:pStyle w:val="TAL"/>
            </w:pPr>
            <w:r>
              <w:t>Measurement period LTE</w:t>
            </w:r>
            <w:r>
              <w:rPr>
                <w:lang w:eastAsia="zh-CN"/>
              </w:rPr>
              <w:t xml:space="preserve"> for MDT</w:t>
            </w:r>
            <w:r>
              <w:t xml:space="preserve"> in the trace in</w:t>
            </w:r>
          </w:p>
        </w:tc>
      </w:tr>
      <w:tr w:rsidR="009475F7" w:rsidRPr="003B2883" w14:paraId="4C3E8634" w14:textId="77777777" w:rsidTr="003E6B9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53B98" w14:textId="77777777" w:rsidR="009475F7" w:rsidRDefault="009475F7" w:rsidP="003E6B95">
            <w:pPr>
              <w:pStyle w:val="TAL"/>
              <w:rPr>
                <w:lang w:eastAsia="zh-CN"/>
              </w:rPr>
            </w:pPr>
            <w:r>
              <w:t>AreaScope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BF862" w14:textId="77777777" w:rsidR="009475F7" w:rsidRPr="003B2883" w:rsidRDefault="009475F7" w:rsidP="003E6B95">
            <w:pPr>
              <w:pStyle w:val="TAL"/>
            </w:pPr>
            <w:r>
              <w:t>3</w:t>
            </w:r>
            <w:r w:rsidRPr="000D526F">
              <w:t>GPP TS 29.571 </w:t>
            </w:r>
            <w:r w:rsidRPr="000D526F">
              <w:rPr>
                <w:lang w:val="en-US" w:eastAsia="zh-CN"/>
              </w:rPr>
              <w:t>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489FD" w14:textId="77777777" w:rsidR="009475F7" w:rsidRDefault="009475F7" w:rsidP="003E6B95">
            <w:pPr>
              <w:pStyle w:val="TAL"/>
            </w:pPr>
            <w:r>
              <w:t>Area Scope</w:t>
            </w:r>
          </w:p>
        </w:tc>
      </w:tr>
      <w:tr w:rsidR="009475F7" w:rsidRPr="003B2883" w14:paraId="1F0A990E" w14:textId="77777777" w:rsidTr="003E6B9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F43D2" w14:textId="77777777" w:rsidR="009475F7" w:rsidRDefault="009475F7" w:rsidP="003E6B95">
            <w:pPr>
              <w:pStyle w:val="TAL"/>
              <w:rPr>
                <w:lang w:eastAsia="zh-CN"/>
              </w:rPr>
            </w:pPr>
            <w:r>
              <w:t>PositioningMethodMdt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99B56" w14:textId="77777777" w:rsidR="009475F7" w:rsidRPr="003B2883" w:rsidRDefault="009475F7" w:rsidP="003E6B95">
            <w:pPr>
              <w:pStyle w:val="TAL"/>
            </w:pPr>
            <w:r>
              <w:t>3</w:t>
            </w:r>
            <w:r w:rsidRPr="000D526F">
              <w:t>GPP TS 29.571 </w:t>
            </w:r>
            <w:r w:rsidRPr="000D526F">
              <w:rPr>
                <w:lang w:val="en-US" w:eastAsia="zh-CN"/>
              </w:rPr>
              <w:t>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94074" w14:textId="77777777" w:rsidR="009475F7" w:rsidRDefault="009475F7" w:rsidP="003E6B95">
            <w:pPr>
              <w:pStyle w:val="TAL"/>
            </w:pPr>
            <w:r>
              <w:t>Positioning Method</w:t>
            </w:r>
            <w:r>
              <w:rPr>
                <w:lang w:eastAsia="zh-CN"/>
              </w:rPr>
              <w:t xml:space="preserve"> for MDT</w:t>
            </w:r>
            <w:r>
              <w:t xml:space="preserve"> in the trace in LTE</w:t>
            </w:r>
          </w:p>
        </w:tc>
      </w:tr>
      <w:tr w:rsidR="009475F7" w:rsidRPr="003B2883" w14:paraId="43BDFECE" w14:textId="77777777" w:rsidTr="003E6B9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E6BC0" w14:textId="77777777" w:rsidR="009475F7" w:rsidRDefault="009475F7" w:rsidP="003E6B95">
            <w:pPr>
              <w:pStyle w:val="TAL"/>
              <w:rPr>
                <w:lang w:eastAsia="zh-CN"/>
              </w:rPr>
            </w:pPr>
            <w:r>
              <w:t>ReportIntervalNrMdt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89165" w14:textId="77777777" w:rsidR="009475F7" w:rsidRPr="003B2883" w:rsidRDefault="009475F7" w:rsidP="003E6B95">
            <w:pPr>
              <w:pStyle w:val="TAL"/>
            </w:pPr>
            <w:r>
              <w:t>3</w:t>
            </w:r>
            <w:r w:rsidRPr="000D526F">
              <w:t>GPP TS 29.571 </w:t>
            </w:r>
            <w:r w:rsidRPr="000D526F">
              <w:rPr>
                <w:lang w:val="en-US" w:eastAsia="zh-CN"/>
              </w:rPr>
              <w:t>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EB838" w14:textId="77777777" w:rsidR="009475F7" w:rsidRDefault="009475F7" w:rsidP="003E6B95">
            <w:pPr>
              <w:pStyle w:val="TAL"/>
            </w:pPr>
            <w:r>
              <w:t xml:space="preserve">Report </w:t>
            </w:r>
            <w:r>
              <w:rPr>
                <w:lang w:eastAsia="zh-CN"/>
              </w:rPr>
              <w:t xml:space="preserve">Interval for MDT </w:t>
            </w:r>
            <w:r>
              <w:t xml:space="preserve">in NR in the trace </w:t>
            </w:r>
          </w:p>
        </w:tc>
      </w:tr>
      <w:tr w:rsidR="009475F7" w:rsidRPr="003B2883" w14:paraId="1ACDB8E4" w14:textId="77777777" w:rsidTr="003E6B9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50318" w14:textId="77777777" w:rsidR="009475F7" w:rsidRDefault="009475F7" w:rsidP="003E6B95">
            <w:pPr>
              <w:pStyle w:val="TAL"/>
              <w:rPr>
                <w:lang w:eastAsia="zh-CN"/>
              </w:rPr>
            </w:pPr>
            <w:r>
              <w:t>CollectionPeriodRmmNrMdt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49CE3" w14:textId="77777777" w:rsidR="009475F7" w:rsidRPr="003B2883" w:rsidRDefault="009475F7" w:rsidP="003E6B95">
            <w:pPr>
              <w:pStyle w:val="TAL"/>
            </w:pPr>
            <w:r>
              <w:t>3</w:t>
            </w:r>
            <w:r w:rsidRPr="000D526F">
              <w:t>GPP TS 29.571 </w:t>
            </w:r>
            <w:r w:rsidRPr="000D526F">
              <w:rPr>
                <w:lang w:val="en-US" w:eastAsia="zh-CN"/>
              </w:rPr>
              <w:t>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3A355" w14:textId="77777777" w:rsidR="009475F7" w:rsidRDefault="009475F7" w:rsidP="003E6B95">
            <w:pPr>
              <w:pStyle w:val="TAL"/>
            </w:pPr>
            <w:r>
              <w:t>Collection period for RRM measurements NR</w:t>
            </w:r>
            <w:r>
              <w:rPr>
                <w:lang w:eastAsia="zh-CN"/>
              </w:rPr>
              <w:t xml:space="preserve"> for MDT</w:t>
            </w:r>
            <w:r>
              <w:t xml:space="preserve"> in the trace</w:t>
            </w:r>
          </w:p>
        </w:tc>
      </w:tr>
      <w:tr w:rsidR="009475F7" w:rsidRPr="003B2883" w14:paraId="70746955" w14:textId="77777777" w:rsidTr="003E6B9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AC177" w14:textId="77777777" w:rsidR="009475F7" w:rsidRDefault="009475F7" w:rsidP="003E6B95">
            <w:pPr>
              <w:pStyle w:val="TAL"/>
            </w:pPr>
            <w:r>
              <w:rPr>
                <w:lang w:eastAsia="zh-CN"/>
              </w:rPr>
              <w:t>SensorMeasurement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CECBD" w14:textId="77777777" w:rsidR="009475F7" w:rsidRDefault="009475F7" w:rsidP="003E6B95">
            <w:pPr>
              <w:pStyle w:val="TAL"/>
            </w:pPr>
            <w:r>
              <w:t>3</w:t>
            </w:r>
            <w:r w:rsidRPr="000D526F">
              <w:t>GPP TS 29.571 </w:t>
            </w:r>
            <w:r w:rsidRPr="000D526F">
              <w:rPr>
                <w:lang w:val="en-US" w:eastAsia="zh-CN"/>
              </w:rPr>
              <w:t>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2E7D3" w14:textId="77777777" w:rsidR="009475F7" w:rsidRPr="00197A74" w:rsidRDefault="009475F7" w:rsidP="003E6B95">
            <w:pPr>
              <w:pStyle w:val="TAL"/>
              <w:rPr>
                <w:i/>
              </w:rPr>
            </w:pPr>
            <w:r w:rsidRPr="005F771F">
              <w:rPr>
                <w:rFonts w:eastAsia="SimSun"/>
              </w:rPr>
              <w:t>Sensor information for MDT in the trace</w:t>
            </w:r>
          </w:p>
        </w:tc>
      </w:tr>
      <w:tr w:rsidR="009475F7" w:rsidRPr="003B2883" w14:paraId="4722D959" w14:textId="77777777" w:rsidTr="003E6B9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9E05C" w14:textId="77777777" w:rsidR="009475F7" w:rsidRDefault="009475F7" w:rsidP="003E6B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ScheduledCommunicationTime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0F446" w14:textId="77777777" w:rsidR="009475F7" w:rsidRDefault="009475F7" w:rsidP="003E6B95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80CE0" w14:textId="77777777" w:rsidR="009475F7" w:rsidRDefault="009475F7" w:rsidP="003E6B95">
            <w:pPr>
              <w:pStyle w:val="TAL"/>
              <w:rPr>
                <w:rStyle w:val="Emphasis"/>
              </w:rPr>
            </w:pPr>
            <w:r>
              <w:rPr>
                <w:lang w:eastAsia="zh-CN"/>
              </w:rPr>
              <w:t>Scheduled Communication Time</w:t>
            </w:r>
          </w:p>
        </w:tc>
      </w:tr>
      <w:tr w:rsidR="009475F7" w:rsidRPr="003B2883" w14:paraId="204BAAE6" w14:textId="77777777" w:rsidTr="003E6B9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8FB5C" w14:textId="77777777" w:rsidR="009475F7" w:rsidRDefault="009475F7" w:rsidP="003E6B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StationaryIndication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FAB99" w14:textId="77777777" w:rsidR="009475F7" w:rsidRDefault="009475F7" w:rsidP="003E6B95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6E8BE" w14:textId="77777777" w:rsidR="009475F7" w:rsidRDefault="009475F7" w:rsidP="003E6B95">
            <w:pPr>
              <w:pStyle w:val="TAL"/>
              <w:rPr>
                <w:rStyle w:val="Emphasis"/>
              </w:rPr>
            </w:pPr>
            <w:r>
              <w:rPr>
                <w:lang w:eastAsia="zh-CN"/>
              </w:rPr>
              <w:t>Stationary Indication</w:t>
            </w:r>
          </w:p>
        </w:tc>
      </w:tr>
      <w:tr w:rsidR="009475F7" w:rsidRPr="003B2883" w14:paraId="75F0B116" w14:textId="77777777" w:rsidTr="003E6B9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80649" w14:textId="77777777" w:rsidR="009475F7" w:rsidRDefault="009475F7" w:rsidP="003E6B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TrafficProfile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5D200" w14:textId="77777777" w:rsidR="009475F7" w:rsidRDefault="009475F7" w:rsidP="003E6B95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5F54F" w14:textId="77777777" w:rsidR="009475F7" w:rsidRDefault="009475F7" w:rsidP="003E6B95">
            <w:pPr>
              <w:pStyle w:val="TAL"/>
              <w:rPr>
                <w:rStyle w:val="Emphasis"/>
              </w:rPr>
            </w:pPr>
            <w:r>
              <w:rPr>
                <w:lang w:eastAsia="zh-CN"/>
              </w:rPr>
              <w:t>Traffic Profile</w:t>
            </w:r>
          </w:p>
        </w:tc>
      </w:tr>
      <w:tr w:rsidR="009475F7" w:rsidRPr="003B2883" w14:paraId="7FBEBA25" w14:textId="77777777" w:rsidTr="003E6B9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68D95" w14:textId="77777777" w:rsidR="009475F7" w:rsidRDefault="009475F7" w:rsidP="003E6B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BatteryIndication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258E2" w14:textId="77777777" w:rsidR="009475F7" w:rsidRDefault="009475F7" w:rsidP="003E6B95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8A214" w14:textId="77777777" w:rsidR="009475F7" w:rsidRDefault="009475F7" w:rsidP="003E6B95">
            <w:pPr>
              <w:pStyle w:val="TAL"/>
              <w:rPr>
                <w:rStyle w:val="Emphasis"/>
              </w:rPr>
            </w:pPr>
            <w:r>
              <w:rPr>
                <w:lang w:eastAsia="zh-CN"/>
              </w:rPr>
              <w:t>Battery Indication</w:t>
            </w:r>
          </w:p>
        </w:tc>
      </w:tr>
      <w:tr w:rsidR="009475F7" w:rsidRPr="003B2883" w14:paraId="0D03796E" w14:textId="77777777" w:rsidTr="003E6B9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81853" w14:textId="77777777" w:rsidR="009475F7" w:rsidRDefault="009475F7" w:rsidP="003E6B95">
            <w:pPr>
              <w:pStyle w:val="TAL"/>
              <w:rPr>
                <w:lang w:eastAsia="zh-CN"/>
              </w:rPr>
            </w:pPr>
            <w:r>
              <w:t>NFType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9FDCC" w14:textId="77777777" w:rsidR="009475F7" w:rsidRDefault="009475F7" w:rsidP="003E6B95">
            <w:pPr>
              <w:pStyle w:val="TAL"/>
            </w:pPr>
            <w:r>
              <w:rPr>
                <w:lang w:val="en-US"/>
              </w:rPr>
              <w:t>3GPP TS </w:t>
            </w:r>
            <w:r w:rsidRPr="003B2883">
              <w:rPr>
                <w:lang w:val="en-US"/>
              </w:rPr>
              <w:t>29.510</w:t>
            </w:r>
            <w:r>
              <w:rPr>
                <w:lang w:val="en-US"/>
              </w:rPr>
              <w:t> </w:t>
            </w:r>
            <w:r w:rsidRPr="003B2883">
              <w:rPr>
                <w:lang w:val="en-US"/>
              </w:rPr>
              <w:t>[29]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A462F" w14:textId="77777777" w:rsidR="009475F7" w:rsidRDefault="009475F7" w:rsidP="003E6B95">
            <w:pPr>
              <w:pStyle w:val="TAL"/>
              <w:rPr>
                <w:lang w:eastAsia="zh-CN"/>
              </w:rPr>
            </w:pPr>
            <w:r>
              <w:t>NF type</w:t>
            </w:r>
          </w:p>
        </w:tc>
      </w:tr>
      <w:tr w:rsidR="009475F7" w:rsidRPr="003B2883" w14:paraId="27979167" w14:textId="77777777" w:rsidTr="003E6B9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62A34" w14:textId="77777777" w:rsidR="009475F7" w:rsidRDefault="009475F7" w:rsidP="003E6B95">
            <w:pPr>
              <w:pStyle w:val="TAL"/>
            </w:pPr>
            <w:r>
              <w:t>UeAuth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E0466" w14:textId="77777777" w:rsidR="009475F7" w:rsidRDefault="009475F7" w:rsidP="003E6B95">
            <w:pPr>
              <w:pStyle w:val="TAL"/>
              <w:rPr>
                <w:lang w:val="en-US"/>
              </w:rPr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BB265" w14:textId="77777777" w:rsidR="009475F7" w:rsidRDefault="009475F7" w:rsidP="003E6B95">
            <w:pPr>
              <w:pStyle w:val="TAL"/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E authorisation for PC5 service</w:t>
            </w:r>
          </w:p>
        </w:tc>
      </w:tr>
      <w:tr w:rsidR="009475F7" w:rsidRPr="003B2883" w14:paraId="7EF99D8A" w14:textId="77777777" w:rsidTr="003E6B9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1E58B" w14:textId="77777777" w:rsidR="009475F7" w:rsidRDefault="009475F7" w:rsidP="003E6B95">
            <w:pPr>
              <w:pStyle w:val="TAL"/>
            </w:pPr>
            <w:r>
              <w:t>PartitioningCriteria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0107D" w14:textId="77777777" w:rsidR="009475F7" w:rsidRDefault="009475F7" w:rsidP="003E6B95">
            <w:pPr>
              <w:pStyle w:val="TAL"/>
            </w:pPr>
            <w:r>
              <w:rPr>
                <w:noProof/>
              </w:rPr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56327" w14:textId="77777777" w:rsidR="009475F7" w:rsidRDefault="009475F7" w:rsidP="003E6B95">
            <w:pPr>
              <w:pStyle w:val="TAL"/>
              <w:rPr>
                <w:lang w:eastAsia="zh-CN"/>
              </w:rPr>
            </w:pPr>
            <w:r>
              <w:t>Partitioning Criteria</w:t>
            </w:r>
          </w:p>
        </w:tc>
      </w:tr>
      <w:tr w:rsidR="009475F7" w:rsidRPr="003B2883" w14:paraId="068CC9C5" w14:textId="77777777" w:rsidTr="003E6B9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DB72F" w14:textId="77777777" w:rsidR="009475F7" w:rsidRPr="00852A7D" w:rsidRDefault="009475F7" w:rsidP="003E6B95">
            <w:pPr>
              <w:pStyle w:val="TAL"/>
              <w:rPr>
                <w:lang w:val="en-US"/>
              </w:rPr>
            </w:pPr>
            <w:r>
              <w:t>RedirectResponse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97040" w14:textId="77777777" w:rsidR="009475F7" w:rsidRDefault="009475F7" w:rsidP="003E6B95">
            <w:pPr>
              <w:pStyle w:val="TAL"/>
            </w:pPr>
            <w:r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4097D" w14:textId="77777777" w:rsidR="009475F7" w:rsidRDefault="009475F7" w:rsidP="003E6B95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Response body of the redirect response message.</w:t>
            </w:r>
          </w:p>
        </w:tc>
      </w:tr>
      <w:tr w:rsidR="009475F7" w:rsidRPr="003B2883" w14:paraId="5AE927C4" w14:textId="77777777" w:rsidTr="003E6B9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5375F" w14:textId="77777777" w:rsidR="009475F7" w:rsidRDefault="009475F7" w:rsidP="003E6B95">
            <w:pPr>
              <w:pStyle w:val="TAL"/>
            </w:pPr>
            <w:r>
              <w:rPr>
                <w:lang w:eastAsia="zh-CN"/>
              </w:rPr>
              <w:t>CagId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A292D" w14:textId="77777777" w:rsidR="009475F7" w:rsidRDefault="009475F7" w:rsidP="003E6B95">
            <w:pPr>
              <w:pStyle w:val="TAL"/>
            </w:pPr>
            <w:r w:rsidRPr="004F41A0">
              <w:t>3GPP TS 29.571 </w:t>
            </w:r>
            <w:r w:rsidRPr="004F41A0">
              <w:rPr>
                <w:lang w:val="en-US" w:eastAsia="zh-CN"/>
              </w:rPr>
              <w:t>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A923F" w14:textId="77777777" w:rsidR="009475F7" w:rsidRDefault="009475F7" w:rsidP="003E6B9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CAG ID</w:t>
            </w:r>
          </w:p>
        </w:tc>
      </w:tr>
      <w:tr w:rsidR="009475F7" w:rsidRPr="003B2883" w14:paraId="15308B28" w14:textId="77777777" w:rsidTr="003E6B9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782D7" w14:textId="77777777" w:rsidR="009475F7" w:rsidRDefault="009475F7" w:rsidP="003E6B95">
            <w:pPr>
              <w:pStyle w:val="TAL"/>
              <w:rPr>
                <w:lang w:eastAsia="zh-CN"/>
              </w:rPr>
            </w:pPr>
            <w:r>
              <w:t>NnwdafEventsSubscription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33683" w14:textId="77777777" w:rsidR="009475F7" w:rsidRPr="004F41A0" w:rsidRDefault="009475F7" w:rsidP="003E6B95">
            <w:pPr>
              <w:pStyle w:val="TAL"/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GPP</w:t>
            </w:r>
            <w:r>
              <w:rPr>
                <w:lang w:val="en-US" w:eastAsia="zh-CN"/>
              </w:rPr>
              <w:t> TS 29.520 [52]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F3993" w14:textId="77777777" w:rsidR="009475F7" w:rsidRDefault="009475F7" w:rsidP="003E6B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an Individual NWDAF Event Subscription resource</w:t>
            </w:r>
          </w:p>
        </w:tc>
      </w:tr>
      <w:tr w:rsidR="009475F7" w:rsidRPr="003B2883" w14:paraId="5B357DB5" w14:textId="77777777" w:rsidTr="003E6B9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72D57" w14:textId="77777777" w:rsidR="009475F7" w:rsidRDefault="009475F7" w:rsidP="003E6B95">
            <w:pPr>
              <w:pStyle w:val="TAL"/>
            </w:pPr>
            <w:r>
              <w:rPr>
                <w:lang w:eastAsia="zh-CN"/>
              </w:rPr>
              <w:t>Pr</w:t>
            </w:r>
            <w:r>
              <w:t>esence</w:t>
            </w:r>
            <w:r>
              <w:rPr>
                <w:lang w:eastAsia="zh-CN"/>
              </w:rPr>
              <w:t>Info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311BC" w14:textId="77777777" w:rsidR="009475F7" w:rsidRDefault="009475F7" w:rsidP="003E6B95">
            <w:pPr>
              <w:pStyle w:val="TAL"/>
              <w:rPr>
                <w:lang w:eastAsia="zh-CN"/>
              </w:rPr>
            </w:pPr>
            <w:r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C3CCF" w14:textId="77777777" w:rsidR="009475F7" w:rsidRDefault="009475F7" w:rsidP="003E6B95">
            <w:pPr>
              <w:pStyle w:val="TAL"/>
              <w:rPr>
                <w:lang w:eastAsia="zh-CN"/>
              </w:rPr>
            </w:pPr>
          </w:p>
        </w:tc>
      </w:tr>
      <w:tr w:rsidR="009475F7" w:rsidRPr="003B2883" w14:paraId="5B18FD9E" w14:textId="77777777" w:rsidTr="003E6B9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45E8C" w14:textId="77777777" w:rsidR="009475F7" w:rsidRDefault="009475F7" w:rsidP="003E6B9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UePositioningCapabilities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BF9E0" w14:textId="77777777" w:rsidR="009475F7" w:rsidRDefault="009475F7" w:rsidP="003E6B95">
            <w:pPr>
              <w:pStyle w:val="TAL"/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GPP</w:t>
            </w:r>
            <w:r>
              <w:rPr>
                <w:lang w:val="en-US" w:eastAsia="zh-CN"/>
              </w:rPr>
              <w:t> TS 29.5</w:t>
            </w:r>
            <w:r>
              <w:rPr>
                <w:rFonts w:hint="eastAsia"/>
                <w:lang w:val="en-US" w:eastAsia="zh-CN"/>
              </w:rPr>
              <w:t>72</w:t>
            </w:r>
            <w:r>
              <w:rPr>
                <w:lang w:val="en-US" w:eastAsia="zh-CN"/>
              </w:rPr>
              <w:t> [</w:t>
            </w:r>
            <w:r>
              <w:rPr>
                <w:rFonts w:hint="eastAsia"/>
                <w:lang w:val="en-US" w:eastAsia="zh-CN"/>
              </w:rPr>
              <w:t>25</w:t>
            </w:r>
            <w:r>
              <w:rPr>
                <w:lang w:val="en-US" w:eastAsia="zh-CN"/>
              </w:rPr>
              <w:t>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DD81F" w14:textId="77777777" w:rsidR="009475F7" w:rsidRDefault="009475F7" w:rsidP="003E6B9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 w:rsidRPr="0091516B">
              <w:rPr>
                <w:lang w:eastAsia="zh-CN"/>
              </w:rPr>
              <w:t>ndicate</w:t>
            </w:r>
            <w:r>
              <w:rPr>
                <w:rFonts w:hint="eastAsia"/>
                <w:lang w:eastAsia="zh-CN"/>
              </w:rPr>
              <w:t>s</w:t>
            </w:r>
            <w:r w:rsidRPr="0091516B">
              <w:rPr>
                <w:lang w:eastAsia="zh-CN"/>
              </w:rPr>
              <w:t xml:space="preserve"> the </w:t>
            </w:r>
            <w:r>
              <w:rPr>
                <w:rFonts w:hint="eastAsia"/>
                <w:lang w:eastAsia="zh-CN"/>
              </w:rPr>
              <w:t>positioning</w:t>
            </w:r>
            <w:r>
              <w:rPr>
                <w:lang w:eastAsia="zh-CN"/>
              </w:rPr>
              <w:t xml:space="preserve"> capabilit</w:t>
            </w:r>
            <w:r>
              <w:rPr>
                <w:rFonts w:hint="eastAsia"/>
                <w:lang w:eastAsia="zh-CN"/>
              </w:rPr>
              <w:t>ies</w:t>
            </w:r>
            <w:r w:rsidRPr="0091516B">
              <w:rPr>
                <w:lang w:eastAsia="zh-CN"/>
              </w:rPr>
              <w:t xml:space="preserve"> supported by the UE.</w:t>
            </w:r>
          </w:p>
        </w:tc>
      </w:tr>
      <w:tr w:rsidR="009475F7" w:rsidRPr="003B2883" w14:paraId="2C0AB207" w14:textId="77777777" w:rsidTr="003E6B9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686DD" w14:textId="77777777" w:rsidR="009475F7" w:rsidRDefault="009475F7" w:rsidP="003E6B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SmfSelectionData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0BEC7" w14:textId="77777777" w:rsidR="009475F7" w:rsidRDefault="009475F7" w:rsidP="003E6B95">
            <w:pPr>
              <w:pStyle w:val="TAL"/>
              <w:rPr>
                <w:lang w:eastAsia="zh-CN"/>
              </w:rPr>
            </w:pPr>
            <w:r>
              <w:t>3GPP TS 29.507 [32]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3A0C0" w14:textId="77777777" w:rsidR="009475F7" w:rsidRDefault="009475F7" w:rsidP="003E6B95">
            <w:pPr>
              <w:pStyle w:val="TAL"/>
              <w:rPr>
                <w:lang w:eastAsia="zh-CN"/>
              </w:rPr>
            </w:pPr>
          </w:p>
        </w:tc>
      </w:tr>
      <w:tr w:rsidR="009475F7" w:rsidRPr="00E45F29" w14:paraId="1ED83430" w14:textId="77777777" w:rsidTr="003E6B9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C8CF0" w14:textId="77777777" w:rsidR="009475F7" w:rsidRPr="003E54D0" w:rsidRDefault="009475F7" w:rsidP="003E6B95">
            <w:pPr>
              <w:pStyle w:val="TAL"/>
              <w:rPr>
                <w:lang w:eastAsia="zh-CN"/>
              </w:rPr>
            </w:pPr>
            <w:r w:rsidRPr="00B06F7A">
              <w:rPr>
                <w:lang w:eastAsia="zh-CN"/>
              </w:rPr>
              <w:t>EpsInterworkingInfo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79739" w14:textId="77777777" w:rsidR="009475F7" w:rsidRPr="003E54D0" w:rsidRDefault="009475F7" w:rsidP="003E6B95">
            <w:pPr>
              <w:pStyle w:val="TAL"/>
            </w:pPr>
            <w:r w:rsidRPr="003B2883">
              <w:t>3GPP TS 29.5</w:t>
            </w:r>
            <w:r>
              <w:t>03</w:t>
            </w:r>
            <w:r w:rsidRPr="003B2883">
              <w:t> </w:t>
            </w:r>
            <w:r w:rsidRPr="003B2883">
              <w:rPr>
                <w:lang w:val="en-US" w:eastAsia="zh-CN"/>
              </w:rPr>
              <w:t>[</w:t>
            </w:r>
            <w:r>
              <w:rPr>
                <w:lang w:val="en-US" w:eastAsia="zh-CN"/>
              </w:rPr>
              <w:t>35</w:t>
            </w:r>
            <w:r w:rsidRPr="003B2883">
              <w:rPr>
                <w:lang w:val="en-US" w:eastAsia="zh-CN"/>
              </w:rPr>
              <w:t>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13CD9" w14:textId="77777777" w:rsidR="009475F7" w:rsidRPr="002570DB" w:rsidRDefault="009475F7" w:rsidP="003E6B95">
            <w:pPr>
              <w:pStyle w:val="TAL"/>
              <w:rPr>
                <w:lang w:eastAsia="zh-CN"/>
              </w:rPr>
            </w:pPr>
          </w:p>
        </w:tc>
      </w:tr>
      <w:tr w:rsidR="009475F7" w:rsidRPr="00E45F29" w14:paraId="5D4530FB" w14:textId="77777777" w:rsidTr="003E6B9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6E9BB" w14:textId="77777777" w:rsidR="009475F7" w:rsidRPr="003E54D0" w:rsidRDefault="009475F7" w:rsidP="003E6B95">
            <w:pPr>
              <w:pStyle w:val="TAL"/>
              <w:rPr>
                <w:lang w:eastAsia="zh-CN"/>
              </w:rPr>
            </w:pPr>
            <w:r w:rsidRPr="00B06F7A">
              <w:rPr>
                <w:lang w:val="en-US"/>
              </w:rPr>
              <w:t>IpAddress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1920A" w14:textId="77777777" w:rsidR="009475F7" w:rsidRPr="003E54D0" w:rsidRDefault="009475F7" w:rsidP="003E6B95">
            <w:pPr>
              <w:pStyle w:val="TAL"/>
            </w:pPr>
            <w:r w:rsidRPr="003B2883">
              <w:t>3GPP TS 29.5</w:t>
            </w:r>
            <w:r>
              <w:t>03</w:t>
            </w:r>
            <w:r w:rsidRPr="003B2883">
              <w:t> </w:t>
            </w:r>
            <w:r w:rsidRPr="003B2883">
              <w:rPr>
                <w:lang w:val="en-US" w:eastAsia="zh-CN"/>
              </w:rPr>
              <w:t>[</w:t>
            </w:r>
            <w:r>
              <w:rPr>
                <w:lang w:val="en-US" w:eastAsia="zh-CN"/>
              </w:rPr>
              <w:t>35</w:t>
            </w:r>
            <w:r w:rsidRPr="003B2883">
              <w:rPr>
                <w:lang w:val="en-US" w:eastAsia="zh-CN"/>
              </w:rPr>
              <w:t>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C3AB6" w14:textId="77777777" w:rsidR="009475F7" w:rsidRPr="002570DB" w:rsidRDefault="009475F7" w:rsidP="003E6B95">
            <w:pPr>
              <w:pStyle w:val="TAL"/>
              <w:rPr>
                <w:lang w:eastAsia="zh-CN"/>
              </w:rPr>
            </w:pPr>
          </w:p>
        </w:tc>
      </w:tr>
      <w:tr w:rsidR="009475F7" w:rsidRPr="00E45F29" w14:paraId="77E0BAEB" w14:textId="77777777" w:rsidTr="003E6B9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4F75B" w14:textId="77777777" w:rsidR="009475F7" w:rsidRPr="003E54D0" w:rsidRDefault="009475F7" w:rsidP="003E6B95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Fqdn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246A9" w14:textId="77777777" w:rsidR="009475F7" w:rsidRPr="003E54D0" w:rsidRDefault="009475F7" w:rsidP="003E6B95">
            <w:pPr>
              <w:pStyle w:val="TAL"/>
            </w:pPr>
            <w:r w:rsidRPr="004F41A0">
              <w:t>3GPP TS 29.571 </w:t>
            </w:r>
            <w:r w:rsidRPr="004F41A0">
              <w:rPr>
                <w:lang w:val="en-US" w:eastAsia="zh-CN"/>
              </w:rPr>
              <w:t>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D8AC0" w14:textId="77777777" w:rsidR="009475F7" w:rsidRPr="002570DB" w:rsidRDefault="009475F7" w:rsidP="003E6B95">
            <w:pPr>
              <w:pStyle w:val="TAL"/>
              <w:rPr>
                <w:lang w:eastAsia="zh-CN"/>
              </w:rPr>
            </w:pPr>
          </w:p>
        </w:tc>
      </w:tr>
      <w:tr w:rsidR="009475F7" w:rsidRPr="00E45F29" w14:paraId="3371A607" w14:textId="77777777" w:rsidTr="003E6B9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FBB0B" w14:textId="77777777" w:rsidR="009475F7" w:rsidRDefault="009475F7" w:rsidP="003E6B95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PresenceState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7373C" w14:textId="77777777" w:rsidR="009475F7" w:rsidRPr="004F41A0" w:rsidRDefault="009475F7" w:rsidP="003E6B95">
            <w:pPr>
              <w:pStyle w:val="TAL"/>
            </w:pPr>
            <w:r w:rsidRPr="004F41A0">
              <w:t>3GPP TS 29.571 </w:t>
            </w:r>
            <w:r w:rsidRPr="004F41A0">
              <w:rPr>
                <w:lang w:val="en-US" w:eastAsia="zh-CN"/>
              </w:rPr>
              <w:t>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EF960" w14:textId="77777777" w:rsidR="009475F7" w:rsidRPr="002570DB" w:rsidRDefault="009475F7" w:rsidP="003E6B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Presence State</w:t>
            </w:r>
          </w:p>
        </w:tc>
      </w:tr>
      <w:tr w:rsidR="009475F7" w:rsidRPr="00E45F29" w14:paraId="0F03C88A" w14:textId="77777777" w:rsidTr="003E6B9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B1F54" w14:textId="77777777" w:rsidR="009475F7" w:rsidRDefault="009475F7" w:rsidP="003E6B95">
            <w:pPr>
              <w:pStyle w:val="TAL"/>
              <w:rPr>
                <w:lang w:eastAsia="zh-CN"/>
              </w:rPr>
            </w:pPr>
            <w:r>
              <w:t>SatelliteBackhaulCategory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DA99E" w14:textId="77777777" w:rsidR="009475F7" w:rsidRPr="004F41A0" w:rsidRDefault="009475F7" w:rsidP="003E6B95">
            <w:pPr>
              <w:pStyle w:val="TAL"/>
            </w:pPr>
            <w:r w:rsidRPr="004F41A0">
              <w:t>3GPP TS 29.571 </w:t>
            </w:r>
            <w:r w:rsidRPr="004F41A0">
              <w:rPr>
                <w:lang w:val="en-US" w:eastAsia="zh-CN"/>
              </w:rPr>
              <w:t>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0CC8B" w14:textId="77777777" w:rsidR="009475F7" w:rsidRDefault="009475F7" w:rsidP="003E6B95">
            <w:pPr>
              <w:pStyle w:val="TAL"/>
              <w:rPr>
                <w:lang w:eastAsia="zh-CN"/>
              </w:rPr>
            </w:pPr>
            <w:r>
              <w:t>Satellite Backhaul Category</w:t>
            </w:r>
          </w:p>
        </w:tc>
      </w:tr>
      <w:tr w:rsidR="009475F7" w:rsidRPr="00E45F29" w14:paraId="4F80E80D" w14:textId="77777777" w:rsidTr="003E6B9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11A05" w14:textId="77777777" w:rsidR="009475F7" w:rsidRDefault="009475F7" w:rsidP="003E6B95">
            <w:pPr>
              <w:pStyle w:val="TAL"/>
            </w:pPr>
            <w:r>
              <w:rPr>
                <w:noProof/>
              </w:rPr>
              <w:t>WirelineServiceAreaRestriction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FFB06" w14:textId="77777777" w:rsidR="009475F7" w:rsidRPr="004F41A0" w:rsidRDefault="009475F7" w:rsidP="003E6B95">
            <w:pPr>
              <w:pStyle w:val="TAL"/>
            </w:pPr>
            <w:r w:rsidRPr="004F41A0">
              <w:t>3GPP TS 29.571 </w:t>
            </w:r>
            <w:r w:rsidRPr="004F41A0">
              <w:rPr>
                <w:lang w:val="en-US" w:eastAsia="zh-CN"/>
              </w:rPr>
              <w:t>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DDA6B" w14:textId="77777777" w:rsidR="009475F7" w:rsidRDefault="009475F7" w:rsidP="003E6B95">
            <w:pPr>
              <w:pStyle w:val="TAL"/>
            </w:pPr>
          </w:p>
        </w:tc>
      </w:tr>
      <w:tr w:rsidR="009475F7" w:rsidRPr="00E45F29" w14:paraId="0B56095E" w14:textId="77777777" w:rsidTr="003E6B9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328DF" w14:textId="77777777" w:rsidR="009475F7" w:rsidRDefault="009475F7" w:rsidP="003E6B95">
            <w:pPr>
              <w:pStyle w:val="TAL"/>
              <w:rPr>
                <w:noProof/>
              </w:rPr>
            </w:pPr>
            <w:bookmarkStart w:id="18" w:name="_Hlk135894853"/>
            <w:r w:rsidRPr="00971314">
              <w:rPr>
                <w:noProof/>
              </w:rPr>
              <w:t>PartiallyAllowedSnssai</w:t>
            </w:r>
            <w:bookmarkEnd w:id="18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3A6F0" w14:textId="77777777" w:rsidR="009475F7" w:rsidRPr="004F41A0" w:rsidRDefault="009475F7" w:rsidP="003E6B95">
            <w:pPr>
              <w:pStyle w:val="TAL"/>
            </w:pPr>
            <w:r w:rsidRPr="006A453F">
              <w:t>3GPP TS 29.571 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81A4F" w14:textId="77777777" w:rsidR="009475F7" w:rsidRDefault="009475F7" w:rsidP="003E6B95">
            <w:pPr>
              <w:pStyle w:val="TAL"/>
            </w:pPr>
            <w:r>
              <w:t>S-NSSAI with TAIs information</w:t>
            </w:r>
          </w:p>
        </w:tc>
      </w:tr>
      <w:tr w:rsidR="009475F7" w:rsidRPr="00E45F29" w14:paraId="5CB43B40" w14:textId="77777777" w:rsidTr="003E6B9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20541" w14:textId="77777777" w:rsidR="009475F7" w:rsidRPr="00971314" w:rsidRDefault="009475F7" w:rsidP="003E6B95">
            <w:pPr>
              <w:pStyle w:val="TAL"/>
              <w:rPr>
                <w:noProof/>
              </w:rPr>
            </w:pPr>
            <w:r>
              <w:rPr>
                <w:lang w:eastAsia="zh-CN"/>
              </w:rPr>
              <w:t>V</w:t>
            </w:r>
            <w:r w:rsidRPr="00BE5D3F">
              <w:t>ar</w:t>
            </w:r>
            <w:r>
              <w:t>R</w:t>
            </w:r>
            <w:r w:rsidRPr="007A767B">
              <w:t>ep</w:t>
            </w:r>
            <w:r>
              <w:t>Period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091F7" w14:textId="77777777" w:rsidR="009475F7" w:rsidRPr="006A453F" w:rsidRDefault="009475F7" w:rsidP="003E6B95">
            <w:pPr>
              <w:pStyle w:val="TAL"/>
            </w:pPr>
            <w:r w:rsidRPr="003B2883"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C743D" w14:textId="77777777" w:rsidR="009475F7" w:rsidRDefault="009475F7" w:rsidP="003E6B95">
            <w:pPr>
              <w:pStyle w:val="TAL"/>
            </w:pPr>
            <w:r>
              <w:t>V</w:t>
            </w:r>
            <w:r w:rsidRPr="00320A91">
              <w:t xml:space="preserve">ariable </w:t>
            </w:r>
            <w:r>
              <w:t>R</w:t>
            </w:r>
            <w:r w:rsidRPr="00533F26">
              <w:rPr>
                <w:lang w:eastAsia="zh-CN"/>
              </w:rPr>
              <w:t>eporting</w:t>
            </w:r>
            <w:r>
              <w:rPr>
                <w:lang w:eastAsia="zh-CN"/>
              </w:rPr>
              <w:t xml:space="preserve"> </w:t>
            </w:r>
            <w:r>
              <w:t>P</w:t>
            </w:r>
            <w:r w:rsidRPr="00BE5D3F">
              <w:t>eriodicity</w:t>
            </w:r>
          </w:p>
        </w:tc>
      </w:tr>
      <w:tr w:rsidR="009475F7" w:rsidRPr="00E45F29" w14:paraId="42CD940D" w14:textId="77777777" w:rsidTr="003E6B9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1E018" w14:textId="77777777" w:rsidR="009475F7" w:rsidRDefault="009475F7" w:rsidP="003E6B95">
            <w:pPr>
              <w:pStyle w:val="TAL"/>
            </w:pPr>
            <w:r>
              <w:t>AsTimeDistributionParam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EA407" w14:textId="77777777" w:rsidR="009475F7" w:rsidRPr="004F41A0" w:rsidRDefault="009475F7" w:rsidP="003E6B95">
            <w:pPr>
              <w:pStyle w:val="TAL"/>
            </w:pPr>
            <w:r>
              <w:t>3GPP TS 29.507 [32]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779EF" w14:textId="77777777" w:rsidR="009475F7" w:rsidRDefault="009475F7" w:rsidP="003E6B95">
            <w:pPr>
              <w:pStyle w:val="TAL"/>
            </w:pPr>
          </w:p>
        </w:tc>
      </w:tr>
      <w:tr w:rsidR="009475F7" w:rsidRPr="00E45F29" w14:paraId="1C4EA84C" w14:textId="77777777" w:rsidTr="003E6B9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58279" w14:textId="77777777" w:rsidR="009475F7" w:rsidRDefault="009475F7" w:rsidP="003E6B95">
            <w:pPr>
              <w:pStyle w:val="TAL"/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ru</w:t>
            </w:r>
            <w:r w:rsidRPr="00B06F7A">
              <w:rPr>
                <w:lang w:eastAsia="zh-CN"/>
              </w:rPr>
              <w:t>Ind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B4E4C" w14:textId="77777777" w:rsidR="009475F7" w:rsidRDefault="009475F7" w:rsidP="003E6B95">
            <w:pPr>
              <w:pStyle w:val="TAL"/>
            </w:pPr>
            <w:r w:rsidRPr="003B2883">
              <w:t>3GPP TS 29.5</w:t>
            </w:r>
            <w:r>
              <w:t>03</w:t>
            </w:r>
            <w:r w:rsidRPr="003B2883">
              <w:t> </w:t>
            </w:r>
            <w:r w:rsidRPr="003B2883">
              <w:rPr>
                <w:lang w:val="en-US" w:eastAsia="zh-CN"/>
              </w:rPr>
              <w:t>[</w:t>
            </w:r>
            <w:r>
              <w:rPr>
                <w:lang w:val="en-US" w:eastAsia="zh-CN"/>
              </w:rPr>
              <w:t>35</w:t>
            </w:r>
            <w:r w:rsidRPr="003B2883">
              <w:rPr>
                <w:lang w:val="en-US" w:eastAsia="zh-CN"/>
              </w:rPr>
              <w:t>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79A7E" w14:textId="77777777" w:rsidR="009475F7" w:rsidRDefault="009475F7" w:rsidP="003E6B95">
            <w:pPr>
              <w:pStyle w:val="TAL"/>
            </w:pPr>
            <w:r>
              <w:rPr>
                <w:rFonts w:cs="Arial"/>
                <w:szCs w:val="18"/>
              </w:rPr>
              <w:t>PRU Indicator</w:t>
            </w:r>
          </w:p>
        </w:tc>
      </w:tr>
      <w:tr w:rsidR="009475F7" w:rsidRPr="00E45F29" w14:paraId="47EE7BAD" w14:textId="77777777" w:rsidTr="003E6B9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B1AE4" w14:textId="77777777" w:rsidR="009475F7" w:rsidRDefault="009475F7" w:rsidP="003E6B95">
            <w:pPr>
              <w:pStyle w:val="TAL"/>
              <w:rPr>
                <w:lang w:eastAsia="zh-CN"/>
              </w:rPr>
            </w:pPr>
            <w:r w:rsidRPr="00296DC2">
              <w:rPr>
                <w:lang w:eastAsia="zh-CN"/>
              </w:rPr>
              <w:t>SliceUsageControlInfo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367E8" w14:textId="77777777" w:rsidR="009475F7" w:rsidRPr="003B2883" w:rsidRDefault="009475F7" w:rsidP="003E6B95">
            <w:pPr>
              <w:pStyle w:val="TAL"/>
            </w:pPr>
            <w:r>
              <w:t>3GPP TS </w:t>
            </w:r>
            <w:r w:rsidRPr="006A453F">
              <w:t>29.571</w:t>
            </w:r>
            <w:r>
              <w:t> </w:t>
            </w:r>
            <w:r w:rsidRPr="006A453F">
              <w:t>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60945" w14:textId="77777777" w:rsidR="009475F7" w:rsidRDefault="009475F7" w:rsidP="003E6B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Slice Usage Control Information</w:t>
            </w:r>
          </w:p>
        </w:tc>
      </w:tr>
      <w:tr w:rsidR="009475F7" w:rsidRPr="00E45F29" w14:paraId="3AD3B084" w14:textId="77777777" w:rsidTr="003E6B9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B6CFF" w14:textId="77777777" w:rsidR="009475F7" w:rsidRDefault="009475F7" w:rsidP="003E6B95">
            <w:pPr>
              <w:pStyle w:val="TAL"/>
              <w:rPr>
                <w:lang w:eastAsia="zh-CN"/>
              </w:rPr>
            </w:pPr>
            <w:r>
              <w:t>MbsrOperationAllowed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1419D" w14:textId="77777777" w:rsidR="009475F7" w:rsidRPr="003B2883" w:rsidRDefault="009475F7" w:rsidP="003E6B95">
            <w:pPr>
              <w:pStyle w:val="TAL"/>
            </w:pPr>
            <w:r w:rsidRPr="003B2883">
              <w:t>3GPP TS 29.5</w:t>
            </w:r>
            <w:r>
              <w:t>03</w:t>
            </w:r>
            <w:r w:rsidRPr="003B2883">
              <w:t> </w:t>
            </w:r>
            <w:r w:rsidRPr="003B2883">
              <w:rPr>
                <w:lang w:val="en-US" w:eastAsia="zh-CN"/>
              </w:rPr>
              <w:t>[</w:t>
            </w:r>
            <w:r>
              <w:rPr>
                <w:lang w:val="en-US" w:eastAsia="zh-CN"/>
              </w:rPr>
              <w:t>35</w:t>
            </w:r>
            <w:r w:rsidRPr="003B2883">
              <w:rPr>
                <w:lang w:val="en-US" w:eastAsia="zh-CN"/>
              </w:rPr>
              <w:t>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EE8BF" w14:textId="77777777" w:rsidR="009475F7" w:rsidRDefault="009475F7" w:rsidP="003E6B95">
            <w:pPr>
              <w:pStyle w:val="TAL"/>
              <w:rPr>
                <w:rFonts w:cs="Arial"/>
                <w:szCs w:val="18"/>
              </w:rPr>
            </w:pPr>
            <w:r>
              <w:t xml:space="preserve">MBSR </w:t>
            </w:r>
            <w:r w:rsidRPr="00B3056F">
              <w:t>Operation</w:t>
            </w:r>
            <w:r>
              <w:t xml:space="preserve"> Information</w:t>
            </w:r>
          </w:p>
        </w:tc>
      </w:tr>
      <w:tr w:rsidR="009475F7" w:rsidRPr="00E45F29" w14:paraId="4817C9C3" w14:textId="77777777" w:rsidTr="003E6B9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79C94" w14:textId="77777777" w:rsidR="009475F7" w:rsidRDefault="009475F7" w:rsidP="003E6B95">
            <w:pPr>
              <w:pStyle w:val="TAL"/>
            </w:pPr>
            <w:r>
              <w:t>UpConnectionStatus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ED7CC" w14:textId="77777777" w:rsidR="009475F7" w:rsidRPr="003B2883" w:rsidRDefault="009475F7" w:rsidP="003E6B95">
            <w:pPr>
              <w:pStyle w:val="TAL"/>
            </w:pPr>
            <w:r>
              <w:rPr>
                <w:lang w:eastAsia="zh-CN"/>
              </w:rPr>
              <w:t>3GPP</w:t>
            </w:r>
            <w:r>
              <w:rPr>
                <w:lang w:val="en-US" w:eastAsia="zh-CN"/>
              </w:rPr>
              <w:t> TS 29.572 [25]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97485" w14:textId="77777777" w:rsidR="009475F7" w:rsidRDefault="009475F7" w:rsidP="003E6B95">
            <w:pPr>
              <w:pStyle w:val="TAL"/>
            </w:pPr>
            <w:r>
              <w:t>Satellite Backhaul Category</w:t>
            </w:r>
          </w:p>
        </w:tc>
      </w:tr>
      <w:tr w:rsidR="009475F7" w:rsidRPr="00E45F29" w14:paraId="127E0CFD" w14:textId="77777777" w:rsidTr="003E6B9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42790" w14:textId="77777777" w:rsidR="009475F7" w:rsidRDefault="009475F7" w:rsidP="003E6B95">
            <w:pPr>
              <w:pStyle w:val="TAL"/>
            </w:pPr>
            <w:r>
              <w:t>LMFIdentification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EA477" w14:textId="77777777" w:rsidR="009475F7" w:rsidRPr="003B2883" w:rsidRDefault="009475F7" w:rsidP="003E6B95">
            <w:pPr>
              <w:pStyle w:val="TAL"/>
            </w:pPr>
            <w:r>
              <w:rPr>
                <w:lang w:eastAsia="zh-CN"/>
              </w:rPr>
              <w:t>3GPP</w:t>
            </w:r>
            <w:r>
              <w:rPr>
                <w:lang w:val="en-US" w:eastAsia="zh-CN"/>
              </w:rPr>
              <w:t> TS 29.572 [25]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84B51" w14:textId="77777777" w:rsidR="009475F7" w:rsidRDefault="009475F7" w:rsidP="003E6B95">
            <w:pPr>
              <w:pStyle w:val="TAL"/>
            </w:pPr>
          </w:p>
        </w:tc>
      </w:tr>
      <w:tr w:rsidR="009475F7" w:rsidRPr="00E45F29" w14:paraId="37B00461" w14:textId="77777777" w:rsidTr="003E6B9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4FFFC" w14:textId="77777777" w:rsidR="009475F7" w:rsidRDefault="009475F7" w:rsidP="003E6B95">
            <w:pPr>
              <w:pStyle w:val="TAL"/>
            </w:pPr>
            <w:r w:rsidRPr="00E30083">
              <w:t>TaiRange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D1142" w14:textId="77777777" w:rsidR="009475F7" w:rsidRDefault="009475F7" w:rsidP="003E6B95">
            <w:pPr>
              <w:pStyle w:val="TAL"/>
              <w:rPr>
                <w:lang w:eastAsia="zh-CN"/>
              </w:rPr>
            </w:pPr>
            <w:r>
              <w:t>3GPP TS 29.510 [29</w:t>
            </w:r>
            <w:r w:rsidRPr="00E30083">
              <w:t>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BD8FC" w14:textId="77777777" w:rsidR="009475F7" w:rsidRDefault="009475F7" w:rsidP="003E6B95">
            <w:pPr>
              <w:pStyle w:val="TAL"/>
            </w:pPr>
            <w:r>
              <w:t>TAI range</w:t>
            </w:r>
          </w:p>
        </w:tc>
      </w:tr>
    </w:tbl>
    <w:p w14:paraId="5DA6C06F" w14:textId="746745A2" w:rsidR="002F457C" w:rsidRDefault="002F457C">
      <w:pPr>
        <w:rPr>
          <w:noProof/>
        </w:rPr>
      </w:pPr>
    </w:p>
    <w:p w14:paraId="1EFE9944" w14:textId="045A1483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75D99" w14:textId="0ED18656" w:rsidR="002F457C" w:rsidRDefault="002F457C">
      <w:pPr>
        <w:rPr>
          <w:noProof/>
        </w:rPr>
      </w:pPr>
    </w:p>
    <w:p w14:paraId="171B532F" w14:textId="77777777" w:rsidR="002F457C" w:rsidRDefault="002F457C">
      <w:pPr>
        <w:rPr>
          <w:noProof/>
        </w:rPr>
      </w:pPr>
    </w:p>
    <w:sectPr w:rsidR="002F457C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C98220" w14:textId="77777777" w:rsidR="0064460F" w:rsidRDefault="0064460F">
      <w:r>
        <w:separator/>
      </w:r>
    </w:p>
  </w:endnote>
  <w:endnote w:type="continuationSeparator" w:id="0">
    <w:p w14:paraId="314C2515" w14:textId="77777777" w:rsidR="0064460F" w:rsidRDefault="006446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2151E4" w14:textId="77777777" w:rsidR="00C71DC6" w:rsidRDefault="00C71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E28924" w14:textId="77777777" w:rsidR="00C71DC6" w:rsidRDefault="00C71DC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A6DBCC" w14:textId="77777777" w:rsidR="00C71DC6" w:rsidRDefault="00C71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F3F667" w14:textId="77777777" w:rsidR="0064460F" w:rsidRDefault="0064460F">
      <w:r>
        <w:separator/>
      </w:r>
    </w:p>
  </w:footnote>
  <w:footnote w:type="continuationSeparator" w:id="0">
    <w:p w14:paraId="5B7CFF39" w14:textId="77777777" w:rsidR="0064460F" w:rsidRDefault="006446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FBB4DE" w14:textId="77777777" w:rsidR="00C71DC6" w:rsidRDefault="00C71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9FFBB8" w14:textId="77777777" w:rsidR="00C71DC6" w:rsidRDefault="00C71DC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8561E0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9265C1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82459F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2012983"/>
    <w:multiLevelType w:val="hybridMultilevel"/>
    <w:tmpl w:val="8EE677E2"/>
    <w:lvl w:ilvl="0" w:tplc="FF46B16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7972AC4"/>
    <w:multiLevelType w:val="hybridMultilevel"/>
    <w:tmpl w:val="7296675C"/>
    <w:lvl w:ilvl="0" w:tplc="B6705BB4"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num w:numId="1" w16cid:durableId="250090371">
    <w:abstractNumId w:val="2"/>
  </w:num>
  <w:num w:numId="2" w16cid:durableId="1470126427">
    <w:abstractNumId w:val="1"/>
  </w:num>
  <w:num w:numId="3" w16cid:durableId="777527959">
    <w:abstractNumId w:val="0"/>
  </w:num>
  <w:num w:numId="4" w16cid:durableId="405030557">
    <w:abstractNumId w:val="4"/>
  </w:num>
  <w:num w:numId="5" w16cid:durableId="1279948105">
    <w:abstractNumId w:val="3"/>
  </w:num>
  <w:num w:numId="6" w16cid:durableId="2029944713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227"/>
    <w:rsid w:val="00022E4A"/>
    <w:rsid w:val="00067B79"/>
    <w:rsid w:val="000A6394"/>
    <w:rsid w:val="000A7DBC"/>
    <w:rsid w:val="000B7FED"/>
    <w:rsid w:val="000C038A"/>
    <w:rsid w:val="000C6598"/>
    <w:rsid w:val="000D44B3"/>
    <w:rsid w:val="000D67CD"/>
    <w:rsid w:val="000F495A"/>
    <w:rsid w:val="00112768"/>
    <w:rsid w:val="001217C3"/>
    <w:rsid w:val="00121BC8"/>
    <w:rsid w:val="00145D43"/>
    <w:rsid w:val="00192C46"/>
    <w:rsid w:val="001A08B3"/>
    <w:rsid w:val="001A7B60"/>
    <w:rsid w:val="001B33B7"/>
    <w:rsid w:val="001B37D9"/>
    <w:rsid w:val="001B52F0"/>
    <w:rsid w:val="001B7A65"/>
    <w:rsid w:val="001E41F3"/>
    <w:rsid w:val="001F5B25"/>
    <w:rsid w:val="00217F2D"/>
    <w:rsid w:val="00252B57"/>
    <w:rsid w:val="0026004D"/>
    <w:rsid w:val="002640DD"/>
    <w:rsid w:val="00275D12"/>
    <w:rsid w:val="00284FEB"/>
    <w:rsid w:val="002860C4"/>
    <w:rsid w:val="002B5741"/>
    <w:rsid w:val="002E472E"/>
    <w:rsid w:val="002F457C"/>
    <w:rsid w:val="00305409"/>
    <w:rsid w:val="00316A79"/>
    <w:rsid w:val="003365C6"/>
    <w:rsid w:val="0034591C"/>
    <w:rsid w:val="003609EF"/>
    <w:rsid w:val="0036231A"/>
    <w:rsid w:val="00365992"/>
    <w:rsid w:val="0037229B"/>
    <w:rsid w:val="00372D98"/>
    <w:rsid w:val="00374DD4"/>
    <w:rsid w:val="003B594D"/>
    <w:rsid w:val="003D1943"/>
    <w:rsid w:val="003E1A36"/>
    <w:rsid w:val="003F2BF6"/>
    <w:rsid w:val="00410371"/>
    <w:rsid w:val="004242F1"/>
    <w:rsid w:val="00425379"/>
    <w:rsid w:val="004642E8"/>
    <w:rsid w:val="004810E4"/>
    <w:rsid w:val="00495117"/>
    <w:rsid w:val="004B75B7"/>
    <w:rsid w:val="005141D9"/>
    <w:rsid w:val="0051580D"/>
    <w:rsid w:val="005327E7"/>
    <w:rsid w:val="00536C66"/>
    <w:rsid w:val="00547111"/>
    <w:rsid w:val="005517FA"/>
    <w:rsid w:val="00551D75"/>
    <w:rsid w:val="00565890"/>
    <w:rsid w:val="00592D74"/>
    <w:rsid w:val="005B6B17"/>
    <w:rsid w:val="005C7BE0"/>
    <w:rsid w:val="005E2C1E"/>
    <w:rsid w:val="005E2C44"/>
    <w:rsid w:val="00621188"/>
    <w:rsid w:val="006257ED"/>
    <w:rsid w:val="0064460F"/>
    <w:rsid w:val="00653DE4"/>
    <w:rsid w:val="00665C47"/>
    <w:rsid w:val="00695808"/>
    <w:rsid w:val="006A68C4"/>
    <w:rsid w:val="006B46FB"/>
    <w:rsid w:val="006D39E8"/>
    <w:rsid w:val="006E21FB"/>
    <w:rsid w:val="006E45D6"/>
    <w:rsid w:val="00700F8C"/>
    <w:rsid w:val="007042A7"/>
    <w:rsid w:val="007316B6"/>
    <w:rsid w:val="00792342"/>
    <w:rsid w:val="007977A8"/>
    <w:rsid w:val="007B512A"/>
    <w:rsid w:val="007C2097"/>
    <w:rsid w:val="007D6A07"/>
    <w:rsid w:val="007F7259"/>
    <w:rsid w:val="008040A8"/>
    <w:rsid w:val="00807B3A"/>
    <w:rsid w:val="00824C84"/>
    <w:rsid w:val="008279FA"/>
    <w:rsid w:val="008472E2"/>
    <w:rsid w:val="00861440"/>
    <w:rsid w:val="008626E7"/>
    <w:rsid w:val="00870EE7"/>
    <w:rsid w:val="00875523"/>
    <w:rsid w:val="00875D9F"/>
    <w:rsid w:val="008863B9"/>
    <w:rsid w:val="008A45A6"/>
    <w:rsid w:val="008A59C6"/>
    <w:rsid w:val="008B1774"/>
    <w:rsid w:val="008C4C05"/>
    <w:rsid w:val="008D3CCC"/>
    <w:rsid w:val="008F3789"/>
    <w:rsid w:val="008F686C"/>
    <w:rsid w:val="009148DE"/>
    <w:rsid w:val="00925BFA"/>
    <w:rsid w:val="00941E30"/>
    <w:rsid w:val="009475F7"/>
    <w:rsid w:val="00957E60"/>
    <w:rsid w:val="009777D9"/>
    <w:rsid w:val="00991B88"/>
    <w:rsid w:val="009A5753"/>
    <w:rsid w:val="009A579D"/>
    <w:rsid w:val="009D2ED6"/>
    <w:rsid w:val="009E2642"/>
    <w:rsid w:val="009E3297"/>
    <w:rsid w:val="009F41FC"/>
    <w:rsid w:val="009F734F"/>
    <w:rsid w:val="00A246B6"/>
    <w:rsid w:val="00A47E70"/>
    <w:rsid w:val="00A50CF0"/>
    <w:rsid w:val="00A602D8"/>
    <w:rsid w:val="00A7362F"/>
    <w:rsid w:val="00A7671C"/>
    <w:rsid w:val="00AA2CBC"/>
    <w:rsid w:val="00AC5820"/>
    <w:rsid w:val="00AD1CD8"/>
    <w:rsid w:val="00B24B86"/>
    <w:rsid w:val="00B258BB"/>
    <w:rsid w:val="00B37ABD"/>
    <w:rsid w:val="00B60B9B"/>
    <w:rsid w:val="00B66C92"/>
    <w:rsid w:val="00B67B97"/>
    <w:rsid w:val="00B81213"/>
    <w:rsid w:val="00B94844"/>
    <w:rsid w:val="00B968C8"/>
    <w:rsid w:val="00BA2DD3"/>
    <w:rsid w:val="00BA3EC5"/>
    <w:rsid w:val="00BA51D9"/>
    <w:rsid w:val="00BB5DFC"/>
    <w:rsid w:val="00BD279D"/>
    <w:rsid w:val="00BD6BB8"/>
    <w:rsid w:val="00BE5435"/>
    <w:rsid w:val="00C34435"/>
    <w:rsid w:val="00C423BD"/>
    <w:rsid w:val="00C66BA2"/>
    <w:rsid w:val="00C71DC6"/>
    <w:rsid w:val="00C77058"/>
    <w:rsid w:val="00C870F6"/>
    <w:rsid w:val="00C95985"/>
    <w:rsid w:val="00CA138F"/>
    <w:rsid w:val="00CB301B"/>
    <w:rsid w:val="00CC5026"/>
    <w:rsid w:val="00CC68D0"/>
    <w:rsid w:val="00CE7869"/>
    <w:rsid w:val="00D03F9A"/>
    <w:rsid w:val="00D058A3"/>
    <w:rsid w:val="00D06D51"/>
    <w:rsid w:val="00D24991"/>
    <w:rsid w:val="00D25468"/>
    <w:rsid w:val="00D45E92"/>
    <w:rsid w:val="00D50255"/>
    <w:rsid w:val="00D53AF4"/>
    <w:rsid w:val="00D66520"/>
    <w:rsid w:val="00D74A62"/>
    <w:rsid w:val="00D84AE9"/>
    <w:rsid w:val="00DB1753"/>
    <w:rsid w:val="00DD260B"/>
    <w:rsid w:val="00DE34CF"/>
    <w:rsid w:val="00E13F3D"/>
    <w:rsid w:val="00E27036"/>
    <w:rsid w:val="00E34898"/>
    <w:rsid w:val="00E40877"/>
    <w:rsid w:val="00EB09B7"/>
    <w:rsid w:val="00EB4721"/>
    <w:rsid w:val="00EE7D7C"/>
    <w:rsid w:val="00F25D98"/>
    <w:rsid w:val="00F300FB"/>
    <w:rsid w:val="00F56AD4"/>
    <w:rsid w:val="00F6554C"/>
    <w:rsid w:val="00FA21D9"/>
    <w:rsid w:val="00FB6386"/>
    <w:rsid w:val="00FD3D52"/>
    <w:rsid w:val="00FD447E"/>
    <w:rsid w:val="00FD563F"/>
    <w:rsid w:val="00FE74C0"/>
    <w:rsid w:val="00FF6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C77058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9475F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9475F7"/>
    <w:pPr>
      <w:overflowPunct w:val="0"/>
      <w:autoSpaceDE w:val="0"/>
      <w:autoSpaceDN w:val="0"/>
      <w:adjustRightInd w:val="0"/>
      <w:textAlignment w:val="baseline"/>
    </w:pPr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sid w:val="009475F7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9475F7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9475F7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9475F7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9475F7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i/>
      <w:color w:val="0070C0"/>
    </w:rPr>
  </w:style>
  <w:style w:type="paragraph" w:customStyle="1" w:styleId="TemplateH4">
    <w:name w:val="TemplateH4"/>
    <w:basedOn w:val="Normal"/>
    <w:qFormat/>
    <w:rsid w:val="009475F7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</w:rPr>
  </w:style>
  <w:style w:type="paragraph" w:styleId="ListParagraph">
    <w:name w:val="List Paragraph"/>
    <w:basedOn w:val="Normal"/>
    <w:uiPriority w:val="34"/>
    <w:qFormat/>
    <w:rsid w:val="009475F7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AltNormal">
    <w:name w:val="AltNormal"/>
    <w:basedOn w:val="Normal"/>
    <w:link w:val="AltNormalChar"/>
    <w:rsid w:val="009475F7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eastAsia="SimSun" w:hAnsi="Arial"/>
    </w:rPr>
  </w:style>
  <w:style w:type="character" w:customStyle="1" w:styleId="AltNormalChar">
    <w:name w:val="AltNormal Char"/>
    <w:link w:val="AltNormal"/>
    <w:rsid w:val="009475F7"/>
    <w:rPr>
      <w:rFonts w:ascii="Arial" w:eastAsia="SimSun" w:hAnsi="Arial"/>
      <w:lang w:val="en-GB" w:eastAsia="en-US"/>
    </w:rPr>
  </w:style>
  <w:style w:type="paragraph" w:customStyle="1" w:styleId="TemplateH3">
    <w:name w:val="TemplateH3"/>
    <w:basedOn w:val="Normal"/>
    <w:qFormat/>
    <w:rsid w:val="009475F7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9475F7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9475F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9475F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9475F7"/>
    <w:rPr>
      <w:rFonts w:ascii="Arial" w:hAnsi="Arial"/>
      <w:b/>
      <w:lang w:val="en-GB" w:eastAsia="en-US"/>
    </w:rPr>
  </w:style>
  <w:style w:type="character" w:customStyle="1" w:styleId="TAHCar">
    <w:name w:val="TAH Car"/>
    <w:rsid w:val="009475F7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rsid w:val="009475F7"/>
    <w:rPr>
      <w:rFonts w:ascii="Arial" w:hAnsi="Arial"/>
      <w:sz w:val="22"/>
      <w:lang w:val="en-GB" w:eastAsia="en-US"/>
    </w:rPr>
  </w:style>
  <w:style w:type="character" w:customStyle="1" w:styleId="Heading1Char">
    <w:name w:val="Heading 1 Char"/>
    <w:link w:val="Heading1"/>
    <w:rsid w:val="009475F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9475F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9475F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9475F7"/>
    <w:rPr>
      <w:rFonts w:ascii="Arial" w:hAnsi="Arial"/>
      <w:sz w:val="24"/>
      <w:lang w:val="en-GB" w:eastAsia="en-US"/>
    </w:rPr>
  </w:style>
  <w:style w:type="character" w:customStyle="1" w:styleId="Heading6Char">
    <w:name w:val="Heading 6 Char"/>
    <w:link w:val="Heading6"/>
    <w:rsid w:val="009475F7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475F7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9475F7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qFormat/>
    <w:locked/>
    <w:rsid w:val="009475F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9475F7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9475F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9475F7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9475F7"/>
    <w:rPr>
      <w:rFonts w:ascii="Arial" w:hAnsi="Arial"/>
      <w:sz w:val="18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9475F7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DengXian Light" w:hAnsi="Calibri Light"/>
      <w:color w:val="2F5496"/>
      <w:sz w:val="32"/>
      <w:szCs w:val="32"/>
      <w:lang w:eastAsia="en-GB"/>
    </w:rPr>
  </w:style>
  <w:style w:type="character" w:customStyle="1" w:styleId="st">
    <w:name w:val="st"/>
    <w:rsid w:val="009475F7"/>
  </w:style>
  <w:style w:type="character" w:customStyle="1" w:styleId="TANChar">
    <w:name w:val="TAN Char"/>
    <w:link w:val="TAN"/>
    <w:qFormat/>
    <w:locked/>
    <w:rsid w:val="009475F7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9475F7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9475F7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9475F7"/>
    <w:rPr>
      <w:rFonts w:ascii="Courier New" w:hAnsi="Courier New"/>
      <w:noProof/>
      <w:sz w:val="16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9475F7"/>
    <w:pPr>
      <w:overflowPunct w:val="0"/>
      <w:autoSpaceDE w:val="0"/>
      <w:autoSpaceDN w:val="0"/>
      <w:adjustRightInd w:val="0"/>
      <w:contextualSpacing/>
      <w:textAlignment w:val="baseline"/>
    </w:pPr>
    <w:rPr>
      <w:rFonts w:ascii="Calibri Light" w:eastAsia="DengXian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9475F7"/>
    <w:rPr>
      <w:rFonts w:ascii="Calibri Light" w:eastAsia="DengXian Light" w:hAnsi="Calibri Light"/>
      <w:spacing w:val="-10"/>
      <w:kern w:val="28"/>
      <w:sz w:val="56"/>
      <w:szCs w:val="56"/>
      <w:lang w:val="en-GB" w:eastAsia="en-US"/>
    </w:rPr>
  </w:style>
  <w:style w:type="character" w:styleId="Emphasis">
    <w:name w:val="Emphasis"/>
    <w:qFormat/>
    <w:rsid w:val="009475F7"/>
    <w:rPr>
      <w:rFonts w:ascii="Arial" w:eastAsia="SimSun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9475F7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9475F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9475F7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">
    <w:name w:val="Body Text"/>
    <w:basedOn w:val="Normal"/>
    <w:link w:val="BodyTextChar"/>
    <w:rsid w:val="009475F7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9475F7"/>
    <w:rPr>
      <w:rFonts w:ascii="Times New Roman" w:hAnsi="Times New Roman"/>
      <w:lang w:val="en-GB" w:eastAsia="en-GB"/>
    </w:rPr>
  </w:style>
  <w:style w:type="paragraph" w:styleId="BodyText2">
    <w:name w:val="Body Text 2"/>
    <w:basedOn w:val="Normal"/>
    <w:link w:val="BodyText2Char"/>
    <w:rsid w:val="009475F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9475F7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9475F7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9475F7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9475F7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9475F7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9475F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9475F7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9475F7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9475F7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9475F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9475F7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9475F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9475F7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9475F7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9475F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9475F7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rsid w:val="009475F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9475F7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9475F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9475F7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rsid w:val="009475F7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9475F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9475F7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9475F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9475F7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9475F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9475F7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9475F7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9475F7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9475F7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9475F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9475F7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9475F7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9475F7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9475F7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9475F7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9475F7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9475F7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9475F7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9475F7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475F7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475F7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9475F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9475F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9475F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9475F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9475F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9475F7"/>
    <w:pPr>
      <w:numPr>
        <w:numId w:val="1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9475F7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9475F7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9475F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9475F7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9475F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9475F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9475F7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9475F7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9475F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9475F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9475F7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9475F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9475F7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9475F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9475F7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9475F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9475F7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9475F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9475F7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9475F7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9475F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9475F7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9475F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OAHeading">
    <w:name w:val="toa heading"/>
    <w:basedOn w:val="Normal"/>
    <w:next w:val="Normal"/>
    <w:rsid w:val="009475F7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B3Car">
    <w:name w:val="B3 Car"/>
    <w:link w:val="B3"/>
    <w:rsid w:val="009475F7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9475F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470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9</Pages>
  <Words>2605</Words>
  <Characters>14850</Characters>
  <Application>Microsoft Office Word</Application>
  <DocSecurity>0</DocSecurity>
  <Lines>123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17421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15</cp:revision>
  <cp:lastPrinted>1899-12-31T23:00:00Z</cp:lastPrinted>
  <dcterms:created xsi:type="dcterms:W3CDTF">2024-01-29T09:03:00Z</dcterms:created>
  <dcterms:modified xsi:type="dcterms:W3CDTF">2024-02-16T13:59:00Z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